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74C76" w14:textId="7D992893" w:rsidR="00F261BC" w:rsidRPr="006F6F91" w:rsidRDefault="00F261BC" w:rsidP="00F261BC">
      <w:pPr>
        <w:tabs>
          <w:tab w:val="center" w:pos="4536"/>
          <w:tab w:val="right" w:pos="7938"/>
          <w:tab w:val="right" w:pos="9639"/>
        </w:tabs>
        <w:ind w:right="2"/>
        <w:rPr>
          <w:rFonts w:ascii="Arial" w:hAnsi="Arial" w:cs="Arial"/>
          <w:b/>
          <w:bCs/>
        </w:rPr>
      </w:pPr>
      <w:r w:rsidRPr="006F6F91">
        <w:rPr>
          <w:rFonts w:ascii="Arial" w:hAnsi="Arial" w:cs="Arial"/>
          <w:b/>
          <w:bCs/>
        </w:rPr>
        <w:t>3GPP TSG RAN WG1 #110</w:t>
      </w:r>
      <w:r w:rsidRPr="006F6F91">
        <w:rPr>
          <w:rFonts w:ascii="Arial" w:hAnsi="Arial" w:cs="Arial"/>
          <w:b/>
          <w:bCs/>
        </w:rPr>
        <w:tab/>
      </w:r>
      <w:r w:rsidRPr="006F6F91">
        <w:rPr>
          <w:rFonts w:ascii="Arial" w:hAnsi="Arial" w:cs="Arial"/>
          <w:b/>
          <w:bCs/>
        </w:rPr>
        <w:tab/>
      </w:r>
      <w:r w:rsidRPr="006F6F91">
        <w:rPr>
          <w:rFonts w:ascii="Arial" w:hAnsi="Arial" w:cs="Arial"/>
          <w:b/>
          <w:bCs/>
        </w:rPr>
        <w:tab/>
      </w:r>
      <w:r w:rsidR="008A08E9" w:rsidRPr="008A08E9">
        <w:rPr>
          <w:rFonts w:ascii="Arial" w:hAnsi="Arial" w:cs="Arial"/>
          <w:b/>
          <w:bCs/>
        </w:rPr>
        <w:t>R1-2207318</w:t>
      </w:r>
    </w:p>
    <w:p w14:paraId="16CD1A98" w14:textId="77777777" w:rsidR="00F261BC" w:rsidRPr="006F6F91" w:rsidRDefault="00F261BC" w:rsidP="00F261BC">
      <w:pPr>
        <w:tabs>
          <w:tab w:val="center" w:pos="4536"/>
          <w:tab w:val="right" w:pos="9072"/>
        </w:tabs>
        <w:rPr>
          <w:rFonts w:ascii="Arial" w:eastAsia="MS Mincho" w:hAnsi="Arial" w:cs="Arial"/>
          <w:b/>
          <w:bCs/>
          <w:lang w:eastAsia="ja-JP"/>
        </w:rPr>
      </w:pPr>
      <w:r w:rsidRPr="006F6F91">
        <w:rPr>
          <w:rFonts w:ascii="Arial" w:eastAsia="MS Mincho" w:hAnsi="Arial" w:cs="Arial"/>
          <w:b/>
          <w:bCs/>
          <w:lang w:eastAsia="ja-JP"/>
        </w:rPr>
        <w:t>Toulouse, France, August 22</w:t>
      </w:r>
      <w:r w:rsidRPr="006F6F91">
        <w:rPr>
          <w:rFonts w:ascii="Arial" w:eastAsia="MS Mincho" w:hAnsi="Arial" w:cs="Arial"/>
          <w:b/>
          <w:bCs/>
          <w:vertAlign w:val="superscript"/>
          <w:lang w:eastAsia="ja-JP"/>
        </w:rPr>
        <w:t>nd</w:t>
      </w:r>
      <w:r w:rsidRPr="006F6F91">
        <w:rPr>
          <w:rFonts w:ascii="Arial" w:eastAsia="MS Mincho" w:hAnsi="Arial" w:cs="Arial"/>
          <w:b/>
          <w:bCs/>
          <w:lang w:eastAsia="ja-JP"/>
        </w:rPr>
        <w:t xml:space="preserve"> – 26</w:t>
      </w:r>
      <w:r w:rsidRPr="006F6F91">
        <w:rPr>
          <w:rFonts w:ascii="Arial" w:eastAsia="MS Mincho" w:hAnsi="Arial" w:cs="Arial"/>
          <w:b/>
          <w:bCs/>
          <w:vertAlign w:val="superscript"/>
          <w:lang w:eastAsia="ja-JP"/>
        </w:rPr>
        <w:t>th</w:t>
      </w:r>
      <w:r w:rsidRPr="006F6F91">
        <w:rPr>
          <w:rFonts w:ascii="Arial" w:eastAsia="MS Mincho" w:hAnsi="Arial" w:cs="Arial"/>
          <w:b/>
          <w:bCs/>
          <w:lang w:eastAsia="ja-JP"/>
        </w:rPr>
        <w:t>, 2022</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4301562E"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BA782E">
        <w:rPr>
          <w:rFonts w:ascii="Arial" w:hAnsi="Arial" w:cs="Arial"/>
          <w:b/>
          <w:lang w:val="en-US"/>
        </w:rPr>
        <w:t>1</w:t>
      </w:r>
      <w:r w:rsidR="0014709F">
        <w:rPr>
          <w:rFonts w:ascii="Arial" w:hAnsi="Arial" w:cs="Arial"/>
          <w:b/>
          <w:lang w:val="en-US"/>
        </w:rPr>
        <w:t>6</w:t>
      </w:r>
      <w:r w:rsidR="00BA782E">
        <w:rPr>
          <w:rFonts w:ascii="Arial" w:hAnsi="Arial" w:cs="Arial"/>
          <w:b/>
          <w:lang w:val="en-US"/>
        </w:rPr>
        <w:t>.</w:t>
      </w:r>
      <w:r w:rsidR="00D1231E">
        <w:rPr>
          <w:rFonts w:ascii="Arial" w:hAnsi="Arial" w:cs="Arial"/>
          <w:b/>
          <w:lang w:val="en-US"/>
        </w:rPr>
        <w:t>4</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3A0A4534" w:rsidR="0025389B" w:rsidRPr="00BA782E" w:rsidRDefault="0025389B" w:rsidP="00BA782E">
      <w:pPr>
        <w:spacing w:after="60"/>
        <w:ind w:left="1985" w:hanging="1985"/>
        <w:rPr>
          <w:rFonts w:ascii="Arial" w:hAnsi="Arial" w:cs="Arial"/>
          <w:b/>
        </w:rPr>
      </w:pPr>
      <w:r w:rsidRPr="00470607">
        <w:rPr>
          <w:rFonts w:ascii="Arial" w:hAnsi="Arial" w:cs="Arial"/>
          <w:b/>
        </w:rPr>
        <w:t>Title:</w:t>
      </w:r>
      <w:r w:rsidR="008A7460" w:rsidRPr="00470607">
        <w:rPr>
          <w:rFonts w:ascii="Arial" w:hAnsi="Arial" w:cs="Arial"/>
          <w:b/>
          <w:lang w:val="en-US"/>
        </w:rPr>
        <w:t xml:space="preserve">                     </w:t>
      </w:r>
      <w:r w:rsidR="00D1231E" w:rsidRPr="00D1231E">
        <w:rPr>
          <w:rFonts w:ascii="Arial" w:hAnsi="Arial" w:cs="Arial"/>
          <w:b/>
        </w:rPr>
        <w:t>On Rel-17 NR MBS UE Features</w:t>
      </w:r>
      <w:r w:rsidR="00BA782E" w:rsidRPr="00BA782E">
        <w:rPr>
          <w:rFonts w:ascii="Arial" w:hAnsi="Arial" w:cs="Arial"/>
          <w:b/>
        </w:rPr>
        <w:t>ures</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00816467" w14:textId="703C483B" w:rsidR="00133159" w:rsidRPr="00133159" w:rsidRDefault="00133159" w:rsidP="00133159">
      <w:pPr>
        <w:shd w:val="clear" w:color="auto" w:fill="FFFFFF"/>
        <w:jc w:val="both"/>
        <w:rPr>
          <w:rFonts w:eastAsia="SimSun"/>
          <w:noProof/>
          <w:sz w:val="20"/>
          <w:szCs w:val="20"/>
          <w:lang w:val="en-US" w:eastAsia="en-US"/>
        </w:rPr>
      </w:pPr>
      <w:r w:rsidRPr="00133159">
        <w:rPr>
          <w:rFonts w:eastAsia="SimSun" w:hint="eastAsia"/>
          <w:noProof/>
          <w:sz w:val="20"/>
          <w:szCs w:val="20"/>
          <w:lang w:val="en-US" w:eastAsia="en-US"/>
        </w:rPr>
        <w:t xml:space="preserve">In this contribution, </w:t>
      </w:r>
      <w:r w:rsidR="00920273">
        <w:rPr>
          <w:rFonts w:eastAsia="SimSun"/>
          <w:noProof/>
          <w:sz w:val="20"/>
          <w:szCs w:val="20"/>
          <w:lang w:val="en-US" w:eastAsia="en-US"/>
        </w:rPr>
        <w:t xml:space="preserve">we provide </w:t>
      </w:r>
      <w:r w:rsidRPr="00133159">
        <w:rPr>
          <w:rFonts w:eastAsia="SimSun" w:hint="eastAsia"/>
          <w:noProof/>
          <w:sz w:val="20"/>
          <w:szCs w:val="20"/>
          <w:lang w:val="en-US" w:eastAsia="en-US"/>
        </w:rPr>
        <w:t>our a</w:t>
      </w:r>
      <w:r w:rsidRPr="00133159">
        <w:rPr>
          <w:rFonts w:eastAsia="SimSun"/>
          <w:noProof/>
          <w:sz w:val="20"/>
          <w:szCs w:val="20"/>
          <w:lang w:val="en-GB" w:eastAsia="en-US"/>
        </w:rPr>
        <w:t xml:space="preserve">nalysis on UE features for </w:t>
      </w:r>
      <w:r w:rsidRPr="00133159">
        <w:rPr>
          <w:rFonts w:eastAsia="SimSun" w:hint="eastAsia"/>
          <w:noProof/>
          <w:sz w:val="20"/>
          <w:szCs w:val="20"/>
          <w:lang w:val="en-US" w:eastAsia="en-US"/>
        </w:rPr>
        <w:t xml:space="preserve">NR </w:t>
      </w:r>
      <w:r w:rsidR="006E5170">
        <w:rPr>
          <w:rFonts w:eastAsia="SimSun"/>
          <w:noProof/>
          <w:sz w:val="20"/>
          <w:szCs w:val="20"/>
          <w:lang w:val="en-US" w:eastAsia="en-US"/>
        </w:rPr>
        <w:t>MBS</w:t>
      </w:r>
      <w:r w:rsidRPr="00133159">
        <w:rPr>
          <w:rFonts w:eastAsia="SimSun"/>
          <w:noProof/>
          <w:sz w:val="20"/>
          <w:szCs w:val="20"/>
          <w:lang w:val="en-GB" w:eastAsia="en-US"/>
        </w:rPr>
        <w:t>. The discussion is based on</w:t>
      </w:r>
      <w:r w:rsidRPr="00133159">
        <w:rPr>
          <w:rFonts w:eastAsia="SimSun" w:hint="eastAsia"/>
          <w:noProof/>
          <w:sz w:val="20"/>
          <w:szCs w:val="20"/>
          <w:lang w:val="en-US" w:eastAsia="en-US"/>
        </w:rPr>
        <w:t xml:space="preserve"> </w:t>
      </w:r>
      <w:r w:rsidRPr="00133159">
        <w:rPr>
          <w:rFonts w:eastAsia="SimSun"/>
          <w:noProof/>
          <w:sz w:val="20"/>
          <w:szCs w:val="20"/>
          <w:lang w:val="en-US" w:eastAsia="en-US"/>
        </w:rPr>
        <w:t xml:space="preserve"> </w:t>
      </w:r>
      <w:r w:rsidRPr="00133159">
        <w:rPr>
          <w:rFonts w:eastAsia="SimSun" w:hint="eastAsia"/>
          <w:noProof/>
          <w:sz w:val="20"/>
          <w:szCs w:val="20"/>
          <w:lang w:val="en-US" w:eastAsia="en-US"/>
        </w:rPr>
        <w:t xml:space="preserve">the </w:t>
      </w:r>
      <w:r w:rsidR="00325F78">
        <w:rPr>
          <w:rFonts w:eastAsia="SimSun"/>
          <w:noProof/>
          <w:sz w:val="20"/>
          <w:szCs w:val="20"/>
          <w:lang w:val="en-US" w:eastAsia="en-US"/>
        </w:rPr>
        <w:t>upated</w:t>
      </w:r>
      <w:r w:rsidRPr="00133159">
        <w:rPr>
          <w:rFonts w:eastAsia="SimSun"/>
          <w:noProof/>
          <w:sz w:val="20"/>
          <w:szCs w:val="20"/>
          <w:lang w:val="en-US" w:eastAsia="en-US"/>
        </w:rPr>
        <w:t xml:space="preserve"> RAN1 UE features list for Rel-17 NR</w:t>
      </w:r>
      <w:r w:rsidRPr="00133159">
        <w:rPr>
          <w:rFonts w:eastAsia="SimSun"/>
          <w:noProof/>
          <w:sz w:val="20"/>
          <w:szCs w:val="20"/>
          <w:lang w:val="en-GB" w:eastAsia="en-US"/>
        </w:rPr>
        <w:t xml:space="preserve"> </w:t>
      </w:r>
      <w:r w:rsidRPr="00133159">
        <w:rPr>
          <w:rFonts w:eastAsia="SimSun" w:hint="eastAsia"/>
          <w:noProof/>
          <w:sz w:val="20"/>
          <w:szCs w:val="20"/>
          <w:lang w:val="en-US" w:eastAsia="en-US"/>
        </w:rPr>
        <w:t xml:space="preserve">in </w:t>
      </w:r>
      <w:r w:rsidRPr="00133159">
        <w:rPr>
          <w:rFonts w:eastAsia="SimSun"/>
          <w:noProof/>
          <w:sz w:val="20"/>
          <w:szCs w:val="20"/>
          <w:lang w:val="en-GB" w:eastAsia="en-US"/>
        </w:rPr>
        <w:t>[1].</w:t>
      </w:r>
    </w:p>
    <w:p w14:paraId="57F74D79" w14:textId="3616C848" w:rsidR="002A3F84" w:rsidRPr="00BD5CC8" w:rsidRDefault="00341417" w:rsidP="00BF3ED6">
      <w:pPr>
        <w:pStyle w:val="Heading1"/>
        <w:rPr>
          <w:bCs/>
          <w:sz w:val="20"/>
        </w:rPr>
      </w:pPr>
      <w:r>
        <w:rPr>
          <w:rFonts w:cs="Arial"/>
          <w:bCs/>
          <w:sz w:val="20"/>
          <w:lang w:val="en-US" w:eastAsia="zh-CN"/>
        </w:rPr>
        <w:t>Discussion</w:t>
      </w:r>
    </w:p>
    <w:p w14:paraId="2F6EEB48" w14:textId="5E33258C" w:rsidR="00733EB5" w:rsidRDefault="00733EB5" w:rsidP="00733EB5">
      <w:pPr>
        <w:spacing w:before="120" w:after="120"/>
        <w:rPr>
          <w:b/>
          <w:bCs/>
          <w:color w:val="000000"/>
          <w:sz w:val="20"/>
          <w:szCs w:val="20"/>
          <w:u w:val="single"/>
          <w:lang w:val="en-GB"/>
        </w:rPr>
      </w:pPr>
      <w:r>
        <w:rPr>
          <w:rFonts w:hint="eastAsia"/>
          <w:b/>
          <w:bCs/>
          <w:color w:val="000000"/>
          <w:sz w:val="20"/>
          <w:szCs w:val="20"/>
          <w:u w:val="single"/>
          <w:lang w:val="en-US"/>
        </w:rPr>
        <w:t>Rep</w:t>
      </w:r>
      <w:r>
        <w:rPr>
          <w:b/>
          <w:bCs/>
          <w:color w:val="000000"/>
          <w:sz w:val="20"/>
          <w:szCs w:val="20"/>
          <w:u w:val="single"/>
          <w:lang w:val="en-US"/>
        </w:rPr>
        <w:t xml:space="preserve">ort type of FG33-1-2 and FG33-3-2 </w:t>
      </w:r>
      <w:r>
        <w:rPr>
          <w:b/>
          <w:bCs/>
          <w:color w:val="000000"/>
          <w:sz w:val="20"/>
          <w:szCs w:val="20"/>
          <w:u w:val="single"/>
          <w:lang w:val="en-GB"/>
        </w:rPr>
        <w:t xml:space="preserve"> </w:t>
      </w:r>
    </w:p>
    <w:p w14:paraId="4D450385" w14:textId="77777777" w:rsidR="00733EB5" w:rsidRPr="00F41DE0" w:rsidRDefault="00733EB5" w:rsidP="00733EB5">
      <w:pPr>
        <w:spacing w:before="120" w:after="120"/>
        <w:rPr>
          <w:color w:val="000000"/>
          <w:sz w:val="20"/>
          <w:szCs w:val="20"/>
          <w:lang w:val="en-US"/>
        </w:rPr>
      </w:pPr>
      <w:r w:rsidRPr="00F41DE0">
        <w:rPr>
          <w:color w:val="000000"/>
          <w:sz w:val="20"/>
          <w:szCs w:val="20"/>
          <w:lang w:val="en-GB"/>
        </w:rPr>
        <w:t>For the reporting granularity of FG33-1-2 FDM-ed unicast PDSCH and group-common PDSCH for broadcast and FG33-3-2 FDM-ed unicast PDSCH and group-common PDSCH for multicast, both</w:t>
      </w:r>
      <w:r>
        <w:rPr>
          <w:color w:val="000000"/>
          <w:sz w:val="20"/>
          <w:szCs w:val="20"/>
          <w:lang w:val="en-GB"/>
        </w:rPr>
        <w:t xml:space="preserve"> sub-features are defined for RRC connected UE. It was agreed if UE supporting MBS reception on </w:t>
      </w:r>
      <w:proofErr w:type="spellStart"/>
      <w:r>
        <w:rPr>
          <w:color w:val="000000"/>
          <w:sz w:val="20"/>
          <w:szCs w:val="20"/>
          <w:lang w:val="en-GB"/>
        </w:rPr>
        <w:t>Scell</w:t>
      </w:r>
      <w:proofErr w:type="spellEnd"/>
      <w:r>
        <w:rPr>
          <w:color w:val="000000"/>
          <w:sz w:val="20"/>
          <w:szCs w:val="20"/>
          <w:lang w:val="en-GB"/>
        </w:rPr>
        <w:t xml:space="preserve">, the capability is reported per FSPC. Similarly, FDM reception is not limited to </w:t>
      </w:r>
      <w:proofErr w:type="spellStart"/>
      <w:r>
        <w:rPr>
          <w:color w:val="000000"/>
          <w:sz w:val="20"/>
          <w:szCs w:val="20"/>
          <w:lang w:val="en-GB"/>
        </w:rPr>
        <w:t>Pcell</w:t>
      </w:r>
      <w:proofErr w:type="spellEnd"/>
      <w:r>
        <w:rPr>
          <w:color w:val="000000"/>
          <w:sz w:val="20"/>
          <w:szCs w:val="20"/>
          <w:lang w:val="en-GB"/>
        </w:rPr>
        <w:t xml:space="preserve"> if CA is supported by UE. Thus, the FDM reception capability can be reported per FSPC as well. otherwise, FDM reception on </w:t>
      </w:r>
      <w:proofErr w:type="spellStart"/>
      <w:r>
        <w:rPr>
          <w:color w:val="000000"/>
          <w:sz w:val="20"/>
          <w:szCs w:val="20"/>
          <w:lang w:val="en-GB"/>
        </w:rPr>
        <w:t>PCell</w:t>
      </w:r>
      <w:proofErr w:type="spellEnd"/>
      <w:r>
        <w:rPr>
          <w:color w:val="000000"/>
          <w:sz w:val="20"/>
          <w:szCs w:val="20"/>
          <w:lang w:val="en-GB"/>
        </w:rPr>
        <w:t xml:space="preserve"> and </w:t>
      </w:r>
      <w:proofErr w:type="spellStart"/>
      <w:r>
        <w:rPr>
          <w:color w:val="000000"/>
          <w:sz w:val="20"/>
          <w:szCs w:val="20"/>
          <w:lang w:val="en-GB"/>
        </w:rPr>
        <w:t>Scell</w:t>
      </w:r>
      <w:proofErr w:type="spellEnd"/>
      <w:r>
        <w:rPr>
          <w:color w:val="000000"/>
          <w:sz w:val="20"/>
          <w:szCs w:val="20"/>
          <w:lang w:val="en-GB"/>
        </w:rPr>
        <w:t xml:space="preserve"> need to be defined separately.</w:t>
      </w:r>
    </w:p>
    <w:p w14:paraId="6BA4E167" w14:textId="166CC6E6" w:rsidR="00733EB5" w:rsidRDefault="00733EB5" w:rsidP="00733EB5">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1</w:t>
      </w:r>
      <w:r w:rsidRPr="00E2296E">
        <w:rPr>
          <w:b/>
          <w:bCs/>
          <w:color w:val="000000"/>
          <w:sz w:val="20"/>
          <w:szCs w:val="20"/>
          <w:lang w:val="en-US"/>
        </w:rPr>
        <w:t>:</w:t>
      </w:r>
      <w:r>
        <w:rPr>
          <w:b/>
          <w:bCs/>
          <w:color w:val="000000"/>
          <w:sz w:val="20"/>
          <w:szCs w:val="20"/>
          <w:lang w:val="en-US"/>
        </w:rPr>
        <w:t xml:space="preserve"> The report type of FG33-1-2 and FG33-3-2 is per FSPC</w:t>
      </w:r>
      <w:r w:rsidR="001161EB">
        <w:rPr>
          <w:b/>
          <w:bCs/>
          <w:color w:val="000000"/>
          <w:sz w:val="20"/>
          <w:szCs w:val="20"/>
          <w:lang w:val="en-US"/>
        </w:rPr>
        <w:t>.</w:t>
      </w:r>
    </w:p>
    <w:p w14:paraId="2F680F53" w14:textId="694A3A52" w:rsidR="00733EB5" w:rsidRDefault="00733EB5" w:rsidP="00733EB5">
      <w:pPr>
        <w:spacing w:before="120" w:after="120"/>
        <w:rPr>
          <w:b/>
          <w:bCs/>
          <w:color w:val="000000"/>
          <w:sz w:val="20"/>
          <w:szCs w:val="20"/>
          <w:u w:val="single"/>
          <w:lang w:val="en-GB"/>
        </w:rPr>
      </w:pPr>
      <w:r>
        <w:rPr>
          <w:rFonts w:hint="eastAsia"/>
          <w:b/>
          <w:bCs/>
          <w:color w:val="000000"/>
          <w:sz w:val="20"/>
          <w:szCs w:val="20"/>
          <w:u w:val="single"/>
          <w:lang w:val="en-US"/>
        </w:rPr>
        <w:t>Rep</w:t>
      </w:r>
      <w:r>
        <w:rPr>
          <w:b/>
          <w:bCs/>
          <w:color w:val="000000"/>
          <w:sz w:val="20"/>
          <w:szCs w:val="20"/>
          <w:u w:val="single"/>
          <w:lang w:val="en-US"/>
        </w:rPr>
        <w:t xml:space="preserve">ort type of FG33-2i </w:t>
      </w:r>
      <w:r w:rsidRPr="00F45D03">
        <w:rPr>
          <w:b/>
          <w:bCs/>
          <w:color w:val="000000"/>
          <w:sz w:val="20"/>
          <w:szCs w:val="20"/>
          <w:u w:val="single"/>
          <w:lang w:val="en-GB"/>
        </w:rPr>
        <w:t>Supported maximal modulation order for multicast PDSCH</w:t>
      </w:r>
      <w:r>
        <w:rPr>
          <w:b/>
          <w:bCs/>
          <w:color w:val="000000"/>
          <w:sz w:val="20"/>
          <w:szCs w:val="20"/>
          <w:u w:val="single"/>
          <w:lang w:val="en-US"/>
        </w:rPr>
        <w:t xml:space="preserve"> </w:t>
      </w:r>
      <w:r>
        <w:rPr>
          <w:b/>
          <w:bCs/>
          <w:color w:val="000000"/>
          <w:sz w:val="20"/>
          <w:szCs w:val="20"/>
          <w:u w:val="single"/>
          <w:lang w:val="en-GB"/>
        </w:rPr>
        <w:t xml:space="preserve"> </w:t>
      </w:r>
    </w:p>
    <w:p w14:paraId="4620B400" w14:textId="77777777" w:rsidR="00733EB5" w:rsidRPr="00630DF5" w:rsidRDefault="00733EB5" w:rsidP="00733EB5">
      <w:pPr>
        <w:spacing w:before="120" w:after="120"/>
        <w:rPr>
          <w:color w:val="000000"/>
          <w:sz w:val="20"/>
          <w:szCs w:val="20"/>
          <w:lang w:val="en-US"/>
        </w:rPr>
      </w:pPr>
      <w:r w:rsidRPr="00630DF5">
        <w:rPr>
          <w:color w:val="000000"/>
          <w:sz w:val="20"/>
          <w:szCs w:val="20"/>
          <w:lang w:val="en-US"/>
        </w:rPr>
        <w:t xml:space="preserve"> In Rel-15, the maximum modulation capability, i.e., </w:t>
      </w:r>
      <w:proofErr w:type="spellStart"/>
      <w:r w:rsidRPr="00630DF5">
        <w:rPr>
          <w:i/>
          <w:iCs/>
          <w:color w:val="000000"/>
          <w:sz w:val="20"/>
          <w:szCs w:val="20"/>
          <w:lang w:val="en-GB"/>
        </w:rPr>
        <w:t>supportedModulationOrderDL</w:t>
      </w:r>
      <w:proofErr w:type="spellEnd"/>
      <w:r w:rsidRPr="00630DF5">
        <w:rPr>
          <w:color w:val="000000"/>
          <w:sz w:val="20"/>
          <w:szCs w:val="20"/>
          <w:lang w:val="en-US"/>
        </w:rPr>
        <w:t>,</w:t>
      </w:r>
      <w:r>
        <w:rPr>
          <w:color w:val="000000"/>
          <w:sz w:val="20"/>
          <w:szCs w:val="20"/>
          <w:lang w:val="en-US"/>
        </w:rPr>
        <w:t xml:space="preserve"> is reported per FSPC. Similarly, same reporting type can be applied to MBS maximum modulation order if the UE is supporting MBS reception in </w:t>
      </w:r>
      <w:proofErr w:type="spellStart"/>
      <w:r>
        <w:rPr>
          <w:color w:val="000000"/>
          <w:sz w:val="20"/>
          <w:szCs w:val="20"/>
          <w:lang w:val="en-US"/>
        </w:rPr>
        <w:t>Scell</w:t>
      </w:r>
      <w:proofErr w:type="spellEnd"/>
      <w:r>
        <w:rPr>
          <w:color w:val="000000"/>
          <w:sz w:val="20"/>
          <w:szCs w:val="20"/>
          <w:lang w:val="en-US"/>
        </w:rPr>
        <w:t xml:space="preserve">. </w:t>
      </w:r>
    </w:p>
    <w:p w14:paraId="6FA63D76" w14:textId="15295270" w:rsidR="00733EB5" w:rsidRDefault="00733EB5" w:rsidP="00733EB5">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2</w:t>
      </w:r>
      <w:r w:rsidRPr="00E2296E">
        <w:rPr>
          <w:b/>
          <w:bCs/>
          <w:color w:val="000000"/>
          <w:sz w:val="20"/>
          <w:szCs w:val="20"/>
          <w:lang w:val="en-US"/>
        </w:rPr>
        <w:t>:</w:t>
      </w:r>
      <w:r>
        <w:rPr>
          <w:b/>
          <w:bCs/>
          <w:color w:val="000000"/>
          <w:sz w:val="20"/>
          <w:szCs w:val="20"/>
          <w:lang w:val="en-US"/>
        </w:rPr>
        <w:t xml:space="preserve"> The report type of FG33-2i is per FSPC.</w:t>
      </w:r>
    </w:p>
    <w:p w14:paraId="6D4C597E" w14:textId="1F808FA9" w:rsidR="00F96BC4" w:rsidRDefault="00F96BC4" w:rsidP="00733EB5">
      <w:pPr>
        <w:spacing w:before="120" w:after="120"/>
        <w:rPr>
          <w:b/>
          <w:bCs/>
          <w:color w:val="000000"/>
          <w:sz w:val="20"/>
          <w:szCs w:val="20"/>
          <w:u w:val="single"/>
          <w:lang w:val="en-GB"/>
        </w:rPr>
      </w:pPr>
      <w:r>
        <w:rPr>
          <w:b/>
          <w:bCs/>
          <w:color w:val="000000"/>
          <w:sz w:val="20"/>
          <w:szCs w:val="20"/>
          <w:u w:val="single"/>
          <w:lang w:val="en-US"/>
        </w:rPr>
        <w:t xml:space="preserve">Report type of </w:t>
      </w:r>
      <w:r>
        <w:rPr>
          <w:b/>
          <w:bCs/>
          <w:color w:val="000000"/>
          <w:sz w:val="20"/>
          <w:szCs w:val="20"/>
          <w:u w:val="single"/>
          <w:lang w:val="en-US"/>
        </w:rPr>
        <w:t>FG33-</w:t>
      </w:r>
      <w:r>
        <w:rPr>
          <w:b/>
          <w:bCs/>
          <w:color w:val="000000"/>
          <w:sz w:val="20"/>
          <w:szCs w:val="20"/>
          <w:u w:val="single"/>
          <w:lang w:val="en-US"/>
        </w:rPr>
        <w:t>3</w:t>
      </w:r>
      <w:r>
        <w:rPr>
          <w:b/>
          <w:bCs/>
          <w:color w:val="000000"/>
          <w:sz w:val="20"/>
          <w:szCs w:val="20"/>
          <w:u w:val="single"/>
          <w:lang w:val="en-US"/>
        </w:rPr>
        <w:t>-</w:t>
      </w:r>
      <w:r>
        <w:rPr>
          <w:b/>
          <w:bCs/>
          <w:color w:val="000000"/>
          <w:sz w:val="20"/>
          <w:szCs w:val="20"/>
          <w:u w:val="single"/>
          <w:lang w:val="en-US"/>
        </w:rPr>
        <w:t xml:space="preserve">3 </w:t>
      </w:r>
      <w:r w:rsidRPr="00F96BC4">
        <w:rPr>
          <w:b/>
          <w:bCs/>
          <w:color w:val="000000"/>
          <w:sz w:val="20"/>
          <w:szCs w:val="20"/>
          <w:u w:val="single"/>
          <w:lang w:val="en-GB"/>
        </w:rPr>
        <w:t>Intra-slot TDM-ed unicast PDSCH and group-common PDSCH</w:t>
      </w:r>
    </w:p>
    <w:p w14:paraId="4E824C98" w14:textId="6D3392AB" w:rsidR="00F96BC4" w:rsidRDefault="00F96BC4" w:rsidP="00733EB5">
      <w:pPr>
        <w:spacing w:before="120" w:after="120"/>
        <w:rPr>
          <w:color w:val="000000"/>
          <w:sz w:val="20"/>
          <w:szCs w:val="20"/>
          <w:lang w:val="en-GB"/>
        </w:rPr>
      </w:pPr>
      <w:r w:rsidRPr="00F96BC4">
        <w:rPr>
          <w:color w:val="000000"/>
          <w:sz w:val="20"/>
          <w:szCs w:val="20"/>
          <w:lang w:val="en-GB"/>
        </w:rPr>
        <w:t>If the maximum modulation order is per FSPC, then FG33-3-3 can be per FSPC as well</w:t>
      </w:r>
      <w:r w:rsidR="00616505">
        <w:rPr>
          <w:color w:val="000000"/>
          <w:sz w:val="20"/>
          <w:szCs w:val="20"/>
          <w:lang w:val="en-GB"/>
        </w:rPr>
        <w:t>.</w:t>
      </w:r>
      <w:r>
        <w:rPr>
          <w:color w:val="000000"/>
          <w:sz w:val="20"/>
          <w:szCs w:val="20"/>
          <w:lang w:val="en-GB"/>
        </w:rPr>
        <w:t xml:space="preserve"> </w:t>
      </w:r>
      <w:r w:rsidR="00616505">
        <w:rPr>
          <w:color w:val="000000"/>
          <w:sz w:val="20"/>
          <w:szCs w:val="20"/>
          <w:lang w:val="en-GB"/>
        </w:rPr>
        <w:t>A</w:t>
      </w:r>
      <w:r>
        <w:rPr>
          <w:color w:val="000000"/>
          <w:sz w:val="20"/>
          <w:szCs w:val="20"/>
          <w:lang w:val="en-GB"/>
        </w:rPr>
        <w:t xml:space="preserve">s the baseband capability of maximum modulation order is to determine the TDM capability, i.e., supported maximum data rate. </w:t>
      </w:r>
    </w:p>
    <w:p w14:paraId="5498E7A4" w14:textId="4CBAE46A" w:rsidR="001549DC" w:rsidRDefault="001549DC" w:rsidP="001549DC">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3</w:t>
      </w:r>
      <w:r w:rsidRPr="00E2296E">
        <w:rPr>
          <w:b/>
          <w:bCs/>
          <w:color w:val="000000"/>
          <w:sz w:val="20"/>
          <w:szCs w:val="20"/>
          <w:lang w:val="en-US"/>
        </w:rPr>
        <w:t>:</w:t>
      </w:r>
      <w:r>
        <w:rPr>
          <w:b/>
          <w:bCs/>
          <w:color w:val="000000"/>
          <w:sz w:val="20"/>
          <w:szCs w:val="20"/>
          <w:lang w:val="en-US"/>
        </w:rPr>
        <w:t xml:space="preserve"> The report type of FG33-</w:t>
      </w:r>
      <w:r>
        <w:rPr>
          <w:b/>
          <w:bCs/>
          <w:color w:val="000000"/>
          <w:sz w:val="20"/>
          <w:szCs w:val="20"/>
          <w:lang w:val="en-US"/>
        </w:rPr>
        <w:t>3-3</w:t>
      </w:r>
      <w:r>
        <w:rPr>
          <w:b/>
          <w:bCs/>
          <w:color w:val="000000"/>
          <w:sz w:val="20"/>
          <w:szCs w:val="20"/>
          <w:lang w:val="en-US"/>
        </w:rPr>
        <w:t xml:space="preserve"> is per FSPC.</w:t>
      </w:r>
    </w:p>
    <w:p w14:paraId="35FA668B" w14:textId="068E03FB" w:rsidR="0013389B" w:rsidRPr="0013389B" w:rsidRDefault="001F2A12" w:rsidP="0013389B">
      <w:pPr>
        <w:spacing w:before="120" w:after="120"/>
        <w:rPr>
          <w:b/>
          <w:bCs/>
          <w:color w:val="000000"/>
          <w:sz w:val="20"/>
          <w:szCs w:val="20"/>
          <w:u w:val="single"/>
          <w:lang w:val="en-US"/>
        </w:rPr>
      </w:pPr>
      <w:r>
        <w:rPr>
          <w:b/>
          <w:bCs/>
          <w:color w:val="000000"/>
          <w:sz w:val="20"/>
          <w:szCs w:val="20"/>
          <w:u w:val="single"/>
          <w:lang w:val="en-US"/>
        </w:rPr>
        <w:t>FG33-</w:t>
      </w:r>
      <w:r w:rsidR="006D7C09">
        <w:rPr>
          <w:b/>
          <w:bCs/>
          <w:color w:val="000000"/>
          <w:sz w:val="20"/>
          <w:szCs w:val="20"/>
          <w:u w:val="single"/>
          <w:lang w:val="en-US"/>
        </w:rPr>
        <w:t>5-2</w:t>
      </w:r>
      <w:r>
        <w:rPr>
          <w:b/>
          <w:bCs/>
          <w:color w:val="000000"/>
          <w:sz w:val="20"/>
          <w:szCs w:val="20"/>
          <w:u w:val="single"/>
          <w:lang w:val="en-US"/>
        </w:rPr>
        <w:t xml:space="preserve"> </w:t>
      </w:r>
      <w:r w:rsidR="006D7C09">
        <w:rPr>
          <w:b/>
          <w:bCs/>
          <w:color w:val="000000"/>
          <w:sz w:val="20"/>
          <w:szCs w:val="20"/>
          <w:u w:val="single"/>
          <w:lang w:val="en-US"/>
        </w:rPr>
        <w:t>Multiple SPS group-common PDSCH configuration</w:t>
      </w:r>
    </w:p>
    <w:p w14:paraId="128C097B" w14:textId="63926CF7" w:rsidR="006D7C09" w:rsidRDefault="001F2A12" w:rsidP="006D3B16">
      <w:pPr>
        <w:spacing w:before="120" w:after="120"/>
        <w:rPr>
          <w:color w:val="000000"/>
          <w:sz w:val="20"/>
          <w:szCs w:val="20"/>
          <w:lang w:val="en-US"/>
        </w:rPr>
      </w:pPr>
      <w:r>
        <w:rPr>
          <w:color w:val="000000"/>
          <w:sz w:val="20"/>
          <w:szCs w:val="20"/>
          <w:lang w:val="en-US"/>
        </w:rPr>
        <w:t>In last RAN1 meeting,</w:t>
      </w:r>
      <w:r w:rsidR="006D7C09">
        <w:rPr>
          <w:color w:val="000000"/>
          <w:sz w:val="20"/>
          <w:szCs w:val="20"/>
          <w:lang w:val="en-US"/>
        </w:rPr>
        <w:t xml:space="preserve"> the details of supporting multiple SPS PDSCH were agreed, one remaining is </w:t>
      </w:r>
      <w:r w:rsidR="001A0BCD">
        <w:rPr>
          <w:color w:val="000000"/>
          <w:sz w:val="20"/>
          <w:szCs w:val="20"/>
          <w:lang w:val="en-US"/>
        </w:rPr>
        <w:t>whether</w:t>
      </w:r>
      <w:r w:rsidR="006D7C09">
        <w:rPr>
          <w:color w:val="000000"/>
          <w:sz w:val="20"/>
          <w:szCs w:val="20"/>
          <w:lang w:val="en-US"/>
        </w:rPr>
        <w:t xml:space="preserve"> the total number of SPS configuration is per cell configured.</w:t>
      </w:r>
    </w:p>
    <w:p w14:paraId="6710FD58" w14:textId="349B4764" w:rsidR="002621A3" w:rsidRDefault="001A0BCD" w:rsidP="002621A3">
      <w:pPr>
        <w:spacing w:before="120" w:after="120"/>
        <w:rPr>
          <w:color w:val="000000"/>
          <w:sz w:val="20"/>
          <w:szCs w:val="20"/>
          <w:lang w:val="en-US"/>
        </w:rPr>
      </w:pPr>
      <w:r>
        <w:rPr>
          <w:color w:val="000000"/>
          <w:sz w:val="20"/>
          <w:szCs w:val="20"/>
          <w:lang w:val="en-US"/>
        </w:rPr>
        <w:t>As indicated in TS 38.331, the maximum number of SPS configuration is configured per BWP. Thus, component 3 of FG33-5-2 can be updated accordingly.</w:t>
      </w:r>
    </w:p>
    <w:p w14:paraId="440EA6DD" w14:textId="583510EA" w:rsidR="00CB105C" w:rsidRPr="002621A3" w:rsidRDefault="00CB105C" w:rsidP="002621A3">
      <w:pPr>
        <w:spacing w:before="120" w:after="120"/>
        <w:rPr>
          <w:rFonts w:hint="eastAsia"/>
          <w:color w:val="000000"/>
          <w:sz w:val="20"/>
          <w:szCs w:val="20"/>
          <w:lang w:val="en-US"/>
        </w:rPr>
      </w:pPr>
      <w:r>
        <w:rPr>
          <w:color w:val="000000"/>
          <w:sz w:val="20"/>
          <w:szCs w:val="20"/>
          <w:lang w:val="en-US"/>
        </w:rPr>
        <w:t>Excerpt from TS33.3381</w:t>
      </w:r>
    </w:p>
    <w:p w14:paraId="364E5C0D" w14:textId="4667CFBC" w:rsidR="001A0BCD" w:rsidRPr="001549DC" w:rsidRDefault="002621A3" w:rsidP="001549DC">
      <w:pPr>
        <w:spacing w:before="120" w:after="240"/>
        <w:rPr>
          <w:color w:val="000000"/>
          <w:sz w:val="20"/>
          <w:szCs w:val="20"/>
        </w:rPr>
      </w:pPr>
      <w:r w:rsidRPr="002621A3">
        <w:rPr>
          <w:color w:val="000000"/>
          <w:sz w:val="20"/>
          <w:szCs w:val="20"/>
          <w:lang w:val="en-GB"/>
        </w:rPr>
        <w:t xml:space="preserve">maxNrofSPS-Config-r16 </w:t>
      </w:r>
      <w:proofErr w:type="gramStart"/>
      <w:r w:rsidRPr="002621A3">
        <w:rPr>
          <w:color w:val="000000"/>
          <w:sz w:val="20"/>
          <w:szCs w:val="20"/>
          <w:lang w:val="en-GB"/>
        </w:rPr>
        <w:t>INTEGER ::=</w:t>
      </w:r>
      <w:proofErr w:type="gramEnd"/>
      <w:r w:rsidRPr="002621A3">
        <w:rPr>
          <w:color w:val="000000"/>
          <w:sz w:val="20"/>
          <w:szCs w:val="20"/>
          <w:lang w:val="en-GB"/>
        </w:rPr>
        <w:t xml:space="preserve"> 8 -- Maximum number of SPS configurations </w:t>
      </w:r>
      <w:r w:rsidRPr="002621A3">
        <w:rPr>
          <w:color w:val="000000"/>
          <w:sz w:val="20"/>
          <w:szCs w:val="20"/>
          <w:highlight w:val="yellow"/>
          <w:lang w:val="en-GB"/>
        </w:rPr>
        <w:t>per BWP</w:t>
      </w:r>
      <w:r w:rsidRPr="002621A3">
        <w:rPr>
          <w:color w:val="000000"/>
          <w:sz w:val="20"/>
          <w:szCs w:val="20"/>
          <w:lang w:val="en-GB"/>
        </w:rPr>
        <w:t xml:space="preserve"> </w:t>
      </w:r>
    </w:p>
    <w:p w14:paraId="0F806E0D" w14:textId="7D295928" w:rsidR="002621A3" w:rsidRPr="002621A3" w:rsidRDefault="002621A3" w:rsidP="002621A3">
      <w:pPr>
        <w:spacing w:before="120" w:after="120"/>
        <w:rPr>
          <w:color w:val="000000"/>
          <w:sz w:val="20"/>
          <w:szCs w:val="20"/>
        </w:rPr>
      </w:pPr>
      <w:r w:rsidRPr="002621A3">
        <w:rPr>
          <w:color w:val="000000"/>
          <w:sz w:val="20"/>
          <w:szCs w:val="20"/>
          <w:lang w:val="en-GB"/>
        </w:rPr>
        <w:t xml:space="preserve">– </w:t>
      </w:r>
      <w:r w:rsidRPr="002621A3">
        <w:rPr>
          <w:i/>
          <w:iCs/>
          <w:color w:val="000000"/>
          <w:sz w:val="20"/>
          <w:szCs w:val="20"/>
          <w:lang w:val="en-GB"/>
        </w:rPr>
        <w:t>SPS-</w:t>
      </w:r>
      <w:proofErr w:type="spellStart"/>
      <w:r w:rsidRPr="002621A3">
        <w:rPr>
          <w:i/>
          <w:iCs/>
          <w:color w:val="000000"/>
          <w:sz w:val="20"/>
          <w:szCs w:val="20"/>
          <w:lang w:val="en-GB"/>
        </w:rPr>
        <w:t>ConfigIndex</w:t>
      </w:r>
      <w:proofErr w:type="spellEnd"/>
      <w:r w:rsidRPr="002621A3">
        <w:rPr>
          <w:i/>
          <w:iCs/>
          <w:color w:val="000000"/>
          <w:sz w:val="20"/>
          <w:szCs w:val="20"/>
          <w:lang w:val="en-GB"/>
        </w:rPr>
        <w:t xml:space="preserve"> </w:t>
      </w:r>
    </w:p>
    <w:p w14:paraId="4D0A936E" w14:textId="77777777" w:rsidR="002621A3" w:rsidRPr="002621A3" w:rsidRDefault="002621A3" w:rsidP="002621A3">
      <w:pPr>
        <w:spacing w:before="120" w:after="120"/>
        <w:rPr>
          <w:color w:val="000000"/>
          <w:sz w:val="20"/>
          <w:szCs w:val="20"/>
          <w:lang w:val="en-GB"/>
        </w:rPr>
      </w:pPr>
      <w:r w:rsidRPr="002621A3">
        <w:rPr>
          <w:color w:val="000000"/>
          <w:sz w:val="20"/>
          <w:szCs w:val="20"/>
          <w:lang w:val="en-GB"/>
        </w:rPr>
        <w:t xml:space="preserve">The IE </w:t>
      </w:r>
      <w:r w:rsidRPr="002621A3">
        <w:rPr>
          <w:i/>
          <w:iCs/>
          <w:color w:val="000000"/>
          <w:sz w:val="20"/>
          <w:szCs w:val="20"/>
          <w:lang w:val="en-GB"/>
        </w:rPr>
        <w:t>SPS-</w:t>
      </w:r>
      <w:proofErr w:type="spellStart"/>
      <w:r w:rsidRPr="002621A3">
        <w:rPr>
          <w:i/>
          <w:iCs/>
          <w:color w:val="000000"/>
          <w:sz w:val="20"/>
          <w:szCs w:val="20"/>
          <w:lang w:val="en-GB"/>
        </w:rPr>
        <w:t>ConfigIndex</w:t>
      </w:r>
      <w:proofErr w:type="spellEnd"/>
      <w:r w:rsidRPr="002621A3">
        <w:rPr>
          <w:i/>
          <w:iCs/>
          <w:color w:val="000000"/>
          <w:sz w:val="20"/>
          <w:szCs w:val="20"/>
          <w:lang w:val="en-GB"/>
        </w:rPr>
        <w:t xml:space="preserve"> </w:t>
      </w:r>
      <w:r w:rsidRPr="002621A3">
        <w:rPr>
          <w:color w:val="000000"/>
          <w:sz w:val="20"/>
          <w:szCs w:val="20"/>
          <w:lang w:val="en-GB"/>
        </w:rPr>
        <w:t xml:space="preserve">is used to indicate the index of one of multiple DL SPS configurations </w:t>
      </w:r>
      <w:r w:rsidRPr="002621A3">
        <w:rPr>
          <w:color w:val="000000"/>
          <w:sz w:val="20"/>
          <w:szCs w:val="20"/>
          <w:highlight w:val="yellow"/>
          <w:lang w:val="en-GB"/>
        </w:rPr>
        <w:t>in one BWP</w:t>
      </w:r>
      <w:r w:rsidRPr="002621A3">
        <w:rPr>
          <w:color w:val="000000"/>
          <w:sz w:val="20"/>
          <w:szCs w:val="20"/>
          <w:lang w:val="en-GB"/>
        </w:rPr>
        <w:t>.</w:t>
      </w:r>
      <w:r w:rsidRPr="002621A3">
        <w:rPr>
          <w:b/>
          <w:bCs/>
          <w:color w:val="000000"/>
          <w:sz w:val="20"/>
          <w:szCs w:val="20"/>
          <w:lang w:val="en-GB"/>
        </w:rPr>
        <w:t xml:space="preserve">  </w:t>
      </w:r>
    </w:p>
    <w:p w14:paraId="29C6D155" w14:textId="77777777" w:rsidR="002621A3" w:rsidRPr="002621A3" w:rsidRDefault="002621A3" w:rsidP="001549DC">
      <w:pPr>
        <w:spacing w:before="240" w:after="120"/>
        <w:rPr>
          <w:color w:val="000000"/>
          <w:sz w:val="20"/>
          <w:szCs w:val="20"/>
          <w:lang w:val="en-GB"/>
        </w:rPr>
      </w:pPr>
      <w:r w:rsidRPr="002621A3">
        <w:rPr>
          <w:b/>
          <w:bCs/>
          <w:i/>
          <w:iCs/>
          <w:color w:val="000000"/>
          <w:sz w:val="20"/>
          <w:szCs w:val="20"/>
          <w:lang w:val="en-GB"/>
        </w:rPr>
        <w:t>SPS-</w:t>
      </w:r>
      <w:proofErr w:type="spellStart"/>
      <w:r w:rsidRPr="002621A3">
        <w:rPr>
          <w:b/>
          <w:bCs/>
          <w:i/>
          <w:iCs/>
          <w:color w:val="000000"/>
          <w:sz w:val="20"/>
          <w:szCs w:val="20"/>
          <w:lang w:val="en-GB"/>
        </w:rPr>
        <w:t>ConfigIndex</w:t>
      </w:r>
      <w:proofErr w:type="spellEnd"/>
      <w:r w:rsidRPr="002621A3">
        <w:rPr>
          <w:b/>
          <w:bCs/>
          <w:i/>
          <w:iCs/>
          <w:color w:val="000000"/>
          <w:sz w:val="20"/>
          <w:szCs w:val="20"/>
          <w:lang w:val="en-GB"/>
        </w:rPr>
        <w:t xml:space="preserve"> </w:t>
      </w:r>
      <w:r w:rsidRPr="002621A3">
        <w:rPr>
          <w:b/>
          <w:bCs/>
          <w:color w:val="000000"/>
          <w:sz w:val="20"/>
          <w:szCs w:val="20"/>
          <w:lang w:val="en-GB"/>
        </w:rPr>
        <w:t xml:space="preserve">information element </w:t>
      </w:r>
    </w:p>
    <w:p w14:paraId="468A99D1" w14:textId="16D6B844" w:rsidR="002621A3" w:rsidRDefault="002621A3" w:rsidP="006D3B16">
      <w:pPr>
        <w:spacing w:before="120" w:after="120"/>
        <w:rPr>
          <w:color w:val="000000"/>
          <w:sz w:val="20"/>
          <w:szCs w:val="20"/>
          <w:lang w:val="en-US"/>
        </w:rPr>
      </w:pPr>
      <w:r w:rsidRPr="002621A3">
        <w:rPr>
          <w:color w:val="000000"/>
          <w:sz w:val="20"/>
          <w:szCs w:val="20"/>
          <w:lang w:val="en-GB"/>
        </w:rPr>
        <w:t>SPS-ConfigIndex-r</w:t>
      </w:r>
      <w:proofErr w:type="gramStart"/>
      <w:r w:rsidRPr="002621A3">
        <w:rPr>
          <w:color w:val="000000"/>
          <w:sz w:val="20"/>
          <w:szCs w:val="20"/>
          <w:lang w:val="en-GB"/>
        </w:rPr>
        <w:t>16 ::=</w:t>
      </w:r>
      <w:proofErr w:type="gramEnd"/>
      <w:r w:rsidRPr="002621A3">
        <w:rPr>
          <w:color w:val="000000"/>
          <w:sz w:val="20"/>
          <w:szCs w:val="20"/>
          <w:lang w:val="en-GB"/>
        </w:rPr>
        <w:t xml:space="preserve"> INTEGER (0.. maxNrofSPS-Config-r16-1)</w:t>
      </w:r>
    </w:p>
    <w:p w14:paraId="4088D521" w14:textId="10BF52C3" w:rsidR="00E2296E" w:rsidRPr="00E2296E" w:rsidRDefault="00E2296E" w:rsidP="00E2296E">
      <w:pPr>
        <w:spacing w:before="120" w:after="120"/>
        <w:rPr>
          <w:b/>
          <w:bCs/>
          <w:color w:val="000000"/>
          <w:sz w:val="20"/>
          <w:szCs w:val="20"/>
          <w:lang w:val="en-US"/>
        </w:rPr>
      </w:pPr>
      <w:r w:rsidRPr="00E2296E">
        <w:rPr>
          <w:b/>
          <w:bCs/>
          <w:color w:val="000000"/>
          <w:sz w:val="20"/>
          <w:szCs w:val="20"/>
          <w:lang w:val="en-US"/>
        </w:rPr>
        <w:t xml:space="preserve">Proposal </w:t>
      </w:r>
      <w:r w:rsidR="001549DC">
        <w:rPr>
          <w:b/>
          <w:bCs/>
          <w:color w:val="000000"/>
          <w:sz w:val="20"/>
          <w:szCs w:val="20"/>
          <w:lang w:val="en-US"/>
        </w:rPr>
        <w:t>4</w:t>
      </w:r>
      <w:r w:rsidRPr="00E2296E">
        <w:rPr>
          <w:b/>
          <w:bCs/>
          <w:color w:val="000000"/>
          <w:sz w:val="20"/>
          <w:szCs w:val="20"/>
          <w:lang w:val="en-US"/>
        </w:rPr>
        <w:t xml:space="preserve">: </w:t>
      </w:r>
      <w:r w:rsidR="00CB105C">
        <w:rPr>
          <w:b/>
          <w:bCs/>
          <w:color w:val="000000"/>
          <w:sz w:val="20"/>
          <w:szCs w:val="20"/>
          <w:lang w:val="en-US"/>
        </w:rPr>
        <w:t>U</w:t>
      </w:r>
      <w:r w:rsidR="001A0BCD">
        <w:rPr>
          <w:b/>
          <w:bCs/>
          <w:color w:val="000000"/>
          <w:sz w:val="20"/>
          <w:szCs w:val="20"/>
          <w:lang w:val="en-US"/>
        </w:rPr>
        <w:t>pdate the component 3 of FG33-5-2 with per BWP configured</w:t>
      </w:r>
      <w:r>
        <w:rPr>
          <w:b/>
          <w:bCs/>
          <w:color w:val="000000"/>
          <w:sz w:val="20"/>
          <w:szCs w:val="20"/>
          <w:lang w:val="en-US"/>
        </w:rPr>
        <w: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5D6B8A" w:rsidRPr="005D6B8A" w14:paraId="04E109EE"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7E25441E" w14:textId="77777777" w:rsidR="005D6B8A" w:rsidRPr="005D6B8A" w:rsidRDefault="005D6B8A" w:rsidP="00F53BA5">
            <w:pPr>
              <w:pStyle w:val="TAH"/>
              <w:rPr>
                <w:rFonts w:cs="Arial"/>
                <w:szCs w:val="18"/>
              </w:rPr>
            </w:pPr>
            <w:r w:rsidRPr="005D6B8A">
              <w:rPr>
                <w:rFonts w:cs="Arial"/>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tcPr>
          <w:p w14:paraId="76B3260F" w14:textId="77777777" w:rsidR="005D6B8A" w:rsidRPr="005D6B8A" w:rsidRDefault="005D6B8A"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51C814B2" w14:textId="77777777" w:rsidR="005D6B8A" w:rsidRPr="005D6B8A" w:rsidRDefault="005D6B8A"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3CEC543" w14:textId="77777777" w:rsidR="005D6B8A" w:rsidRPr="005D6B8A" w:rsidRDefault="005D6B8A"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E725197" w14:textId="77777777" w:rsidR="005D6B8A" w:rsidRPr="005D6B8A" w:rsidRDefault="005D6B8A"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72B0D4CF" w14:textId="77777777" w:rsidR="005D6B8A" w:rsidRPr="005D6B8A" w:rsidRDefault="005D6B8A" w:rsidP="00F53BA5">
            <w:pPr>
              <w:pStyle w:val="TAH"/>
              <w:rPr>
                <w:rFonts w:cs="Arial"/>
                <w:szCs w:val="18"/>
              </w:rPr>
            </w:pPr>
            <w:r w:rsidRPr="005D6B8A">
              <w:rPr>
                <w:rFonts w:cs="Arial"/>
                <w:szCs w:val="18"/>
              </w:rPr>
              <w:t>Need for the gNB to know if the feature is supported</w:t>
            </w:r>
          </w:p>
        </w:tc>
      </w:tr>
      <w:tr w:rsidR="00934FC7" w:rsidRPr="005D6B8A" w14:paraId="5DF938A2"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4846A556" w14:textId="740F4200" w:rsidR="00934FC7" w:rsidRPr="00934FC7" w:rsidRDefault="00934FC7" w:rsidP="00934FC7">
            <w:pPr>
              <w:pStyle w:val="TAL"/>
              <w:rPr>
                <w:rFonts w:cs="Arial"/>
                <w:szCs w:val="18"/>
                <w:highlight w:val="yellow"/>
                <w:lang w:eastAsia="ja-JP"/>
              </w:rPr>
            </w:pPr>
            <w:r w:rsidRPr="00934FC7">
              <w:rPr>
                <w:rFonts w:cs="Arial"/>
                <w:szCs w:val="18"/>
                <w:lang w:eastAsia="ja-JP"/>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59419EB8" w14:textId="7EF56976" w:rsidR="00934FC7" w:rsidRPr="00934FC7" w:rsidRDefault="00934FC7" w:rsidP="00934FC7">
            <w:pPr>
              <w:pStyle w:val="TAL"/>
              <w:rPr>
                <w:rFonts w:cs="Arial"/>
                <w:szCs w:val="18"/>
                <w:highlight w:val="yellow"/>
                <w:lang w:eastAsia="ja-JP"/>
              </w:rPr>
            </w:pPr>
            <w:r w:rsidRPr="00934FC7">
              <w:rPr>
                <w:rFonts w:cs="Arial"/>
                <w:szCs w:val="18"/>
                <w:lang w:eastAsia="ja-JP"/>
              </w:rPr>
              <w:t>33-5-2</w:t>
            </w:r>
          </w:p>
        </w:tc>
        <w:tc>
          <w:tcPr>
            <w:tcW w:w="1312" w:type="dxa"/>
            <w:tcBorders>
              <w:top w:val="single" w:sz="4" w:space="0" w:color="auto"/>
              <w:left w:val="single" w:sz="4" w:space="0" w:color="auto"/>
              <w:bottom w:val="single" w:sz="4" w:space="0" w:color="auto"/>
              <w:right w:val="single" w:sz="4" w:space="0" w:color="auto"/>
            </w:tcBorders>
          </w:tcPr>
          <w:p w14:paraId="4572E7D0" w14:textId="36A8B0C5" w:rsidR="00934FC7" w:rsidRPr="00934FC7" w:rsidRDefault="00934FC7" w:rsidP="00934FC7">
            <w:pPr>
              <w:pStyle w:val="TAL"/>
              <w:rPr>
                <w:rFonts w:eastAsia="SimSun" w:cs="Arial"/>
                <w:szCs w:val="18"/>
                <w:highlight w:val="yellow"/>
              </w:rPr>
            </w:pPr>
            <w:r w:rsidRPr="00934FC7">
              <w:rPr>
                <w:rFonts w:eastAsia="SimSun" w:cs="Arial"/>
                <w:szCs w:val="18"/>
              </w:rPr>
              <w:t>Multiple SPS group-common PDSCH configuration</w:t>
            </w:r>
          </w:p>
        </w:tc>
        <w:tc>
          <w:tcPr>
            <w:tcW w:w="5361" w:type="dxa"/>
            <w:tcBorders>
              <w:top w:val="single" w:sz="4" w:space="0" w:color="auto"/>
              <w:left w:val="single" w:sz="4" w:space="0" w:color="auto"/>
              <w:bottom w:val="single" w:sz="4" w:space="0" w:color="auto"/>
              <w:right w:val="single" w:sz="4" w:space="0" w:color="auto"/>
            </w:tcBorders>
          </w:tcPr>
          <w:p w14:paraId="0428E68F" w14:textId="0DE99A88" w:rsidR="00934FC7" w:rsidRPr="00934FC7" w:rsidRDefault="00934FC7" w:rsidP="00934FC7">
            <w:pPr>
              <w:autoSpaceDE w:val="0"/>
              <w:autoSpaceDN w:val="0"/>
              <w:adjustRightInd w:val="0"/>
              <w:snapToGrid w:val="0"/>
              <w:spacing w:afterLines="50" w:after="120"/>
              <w:contextualSpacing/>
              <w:jc w:val="both"/>
              <w:rPr>
                <w:rFonts w:ascii="Arial" w:hAnsi="Arial" w:cs="Arial"/>
                <w:sz w:val="18"/>
                <w:szCs w:val="18"/>
              </w:rPr>
            </w:pPr>
            <w:r w:rsidRPr="00934FC7">
              <w:rPr>
                <w:rFonts w:ascii="Arial" w:hAnsi="Arial" w:cs="Arial"/>
                <w:sz w:val="18"/>
                <w:szCs w:val="18"/>
              </w:rPr>
              <w:t>1. Support up to 8 SPS group-common PDSCH configuration per CFR for multicast</w:t>
            </w:r>
          </w:p>
          <w:p w14:paraId="3021A0D1" w14:textId="55D9FEA4" w:rsidR="00934FC7" w:rsidRPr="00934FC7" w:rsidRDefault="00934FC7" w:rsidP="00934FC7">
            <w:pPr>
              <w:autoSpaceDE w:val="0"/>
              <w:autoSpaceDN w:val="0"/>
              <w:adjustRightInd w:val="0"/>
              <w:snapToGrid w:val="0"/>
              <w:spacing w:afterLines="50" w:after="120"/>
              <w:contextualSpacing/>
              <w:jc w:val="both"/>
              <w:rPr>
                <w:rFonts w:ascii="Arial" w:hAnsi="Arial" w:cs="Arial"/>
                <w:sz w:val="18"/>
                <w:szCs w:val="18"/>
              </w:rPr>
            </w:pPr>
            <w:r w:rsidRPr="00934FC7">
              <w:rPr>
                <w:rFonts w:ascii="Arial" w:hAnsi="Arial" w:cs="Arial"/>
                <w:sz w:val="18"/>
                <w:szCs w:val="18"/>
              </w:rPr>
              <w:t>2. Support M&gt;=1 activated SPS group-common PDSCH configurations per CFR for multicast</w:t>
            </w:r>
          </w:p>
          <w:p w14:paraId="37A8D072" w14:textId="4062708C" w:rsidR="00934FC7" w:rsidRPr="00934FC7" w:rsidRDefault="00934FC7" w:rsidP="00934FC7">
            <w:pPr>
              <w:autoSpaceDE w:val="0"/>
              <w:autoSpaceDN w:val="0"/>
              <w:adjustRightInd w:val="0"/>
              <w:snapToGrid w:val="0"/>
              <w:contextualSpacing/>
              <w:jc w:val="both"/>
              <w:rPr>
                <w:rFonts w:ascii="Arial" w:hAnsi="Arial" w:cs="Arial"/>
                <w:sz w:val="18"/>
                <w:szCs w:val="18"/>
                <w:highlight w:val="yellow"/>
              </w:rPr>
            </w:pPr>
            <w:r w:rsidRPr="00934FC7">
              <w:rPr>
                <w:rFonts w:ascii="Arial" w:hAnsi="Arial" w:cs="Arial"/>
                <w:sz w:val="18"/>
                <w:szCs w:val="18"/>
              </w:rPr>
              <w:t xml:space="preserve">3. The total number of SPS configurations for both multicast and unicast is no larger than 8 </w:t>
            </w:r>
            <w:del w:id="2" w:author="Chunhai Yao" w:date="2022-08-12T11:43:00Z">
              <w:r w:rsidRPr="00934FC7" w:rsidDel="001A0BCD">
                <w:rPr>
                  <w:rFonts w:ascii="Arial" w:hAnsi="Arial" w:cs="Arial"/>
                  <w:sz w:val="18"/>
                  <w:szCs w:val="18"/>
                </w:rPr>
                <w:delText>[per cell]</w:delText>
              </w:r>
            </w:del>
            <w:ins w:id="3" w:author="Chunhai Yao" w:date="2022-08-12T11:43:00Z">
              <w:r w:rsidR="001A0BCD">
                <w:rPr>
                  <w:rFonts w:ascii="Arial" w:hAnsi="Arial" w:cs="Arial"/>
                  <w:sz w:val="18"/>
                  <w:szCs w:val="18"/>
                  <w:lang w:val="en-US"/>
                </w:rPr>
                <w:t>per BWP</w:t>
              </w:r>
            </w:ins>
            <w:r w:rsidRPr="00934FC7">
              <w:rPr>
                <w:rFonts w:ascii="Arial" w:hAnsi="Arial" w:cs="Arial"/>
                <w:sz w:val="18"/>
                <w:szCs w:val="18"/>
              </w:rPr>
              <w:t>, and activated SPS group-common PDSCH configurations is no larger than M.</w:t>
            </w:r>
          </w:p>
        </w:tc>
        <w:tc>
          <w:tcPr>
            <w:tcW w:w="1074" w:type="dxa"/>
            <w:tcBorders>
              <w:top w:val="single" w:sz="4" w:space="0" w:color="auto"/>
              <w:left w:val="single" w:sz="4" w:space="0" w:color="auto"/>
              <w:bottom w:val="single" w:sz="4" w:space="0" w:color="auto"/>
              <w:right w:val="single" w:sz="4" w:space="0" w:color="auto"/>
            </w:tcBorders>
          </w:tcPr>
          <w:p w14:paraId="62516A32" w14:textId="2F3319FF" w:rsidR="00934FC7" w:rsidRPr="00934FC7" w:rsidRDefault="00934FC7" w:rsidP="00934FC7">
            <w:pPr>
              <w:pStyle w:val="TAL"/>
              <w:rPr>
                <w:rFonts w:eastAsia="MS Mincho" w:cs="Arial"/>
                <w:szCs w:val="18"/>
                <w:highlight w:val="yellow"/>
                <w:lang w:eastAsia="ja-JP"/>
              </w:rPr>
            </w:pPr>
            <w:r w:rsidRPr="00934FC7">
              <w:rPr>
                <w:rFonts w:cs="Arial"/>
                <w:szCs w:val="18"/>
                <w:lang w:eastAsia="ja-JP"/>
              </w:rPr>
              <w:t>33-2</w:t>
            </w:r>
          </w:p>
        </w:tc>
        <w:tc>
          <w:tcPr>
            <w:tcW w:w="722" w:type="dxa"/>
            <w:tcBorders>
              <w:top w:val="single" w:sz="4" w:space="0" w:color="auto"/>
              <w:left w:val="single" w:sz="4" w:space="0" w:color="auto"/>
              <w:bottom w:val="single" w:sz="4" w:space="0" w:color="auto"/>
              <w:right w:val="single" w:sz="4" w:space="0" w:color="auto"/>
            </w:tcBorders>
          </w:tcPr>
          <w:p w14:paraId="6863F6A0" w14:textId="00ED2781" w:rsidR="00934FC7" w:rsidRPr="00934FC7" w:rsidRDefault="00934FC7" w:rsidP="00934FC7">
            <w:pPr>
              <w:pStyle w:val="TAL"/>
              <w:rPr>
                <w:rFonts w:eastAsia="MS Mincho" w:cs="Arial"/>
                <w:szCs w:val="18"/>
                <w:highlight w:val="yellow"/>
                <w:lang w:eastAsia="ja-JP"/>
              </w:rPr>
            </w:pPr>
            <w:r w:rsidRPr="00934FC7">
              <w:rPr>
                <w:rFonts w:cs="Arial"/>
                <w:szCs w:val="18"/>
              </w:rPr>
              <w:t>Yes</w:t>
            </w:r>
          </w:p>
        </w:tc>
      </w:tr>
    </w:tbl>
    <w:p w14:paraId="085B6C82" w14:textId="767C1F8C" w:rsidR="00A1135A" w:rsidRDefault="00A1135A" w:rsidP="00A1135A">
      <w:pPr>
        <w:spacing w:before="120" w:after="120"/>
        <w:rPr>
          <w:b/>
          <w:bCs/>
          <w:color w:val="000000"/>
          <w:sz w:val="20"/>
          <w:szCs w:val="20"/>
          <w:u w:val="single"/>
          <w:lang w:val="en-US"/>
        </w:rPr>
      </w:pPr>
      <w:r>
        <w:rPr>
          <w:b/>
          <w:bCs/>
          <w:color w:val="000000"/>
          <w:sz w:val="20"/>
          <w:szCs w:val="20"/>
          <w:u w:val="single"/>
          <w:lang w:val="en-US"/>
        </w:rPr>
        <w:t>Reporting type of FG33-</w:t>
      </w:r>
      <w:r>
        <w:rPr>
          <w:b/>
          <w:bCs/>
          <w:color w:val="000000"/>
          <w:sz w:val="20"/>
          <w:szCs w:val="20"/>
          <w:u w:val="single"/>
          <w:lang w:val="en-US"/>
        </w:rPr>
        <w:t>5</w:t>
      </w:r>
      <w:r>
        <w:rPr>
          <w:b/>
          <w:bCs/>
          <w:color w:val="000000"/>
          <w:sz w:val="20"/>
          <w:szCs w:val="20"/>
          <w:u w:val="single"/>
          <w:lang w:val="en-US"/>
        </w:rPr>
        <w:t>-</w:t>
      </w:r>
      <w:r>
        <w:rPr>
          <w:b/>
          <w:bCs/>
          <w:color w:val="000000"/>
          <w:sz w:val="20"/>
          <w:szCs w:val="20"/>
          <w:u w:val="single"/>
          <w:lang w:val="en-US"/>
        </w:rPr>
        <w:t>1</w:t>
      </w:r>
      <w:r w:rsidR="0013035A">
        <w:rPr>
          <w:b/>
          <w:bCs/>
          <w:color w:val="000000"/>
          <w:sz w:val="20"/>
          <w:szCs w:val="20"/>
          <w:u w:val="single"/>
          <w:lang w:val="en-US"/>
        </w:rPr>
        <w:t>g</w:t>
      </w:r>
    </w:p>
    <w:p w14:paraId="0CA02782" w14:textId="6EE7076D" w:rsidR="00A1135A" w:rsidRPr="00A56D85" w:rsidRDefault="00A56D85" w:rsidP="00A1135A">
      <w:pPr>
        <w:spacing w:before="120" w:after="120"/>
        <w:rPr>
          <w:color w:val="000000"/>
          <w:sz w:val="20"/>
          <w:szCs w:val="20"/>
          <w:lang w:val="en-US"/>
        </w:rPr>
      </w:pPr>
      <w:r>
        <w:rPr>
          <w:color w:val="000000"/>
          <w:sz w:val="20"/>
          <w:szCs w:val="20"/>
          <w:lang w:val="en-US"/>
        </w:rPr>
        <w:t xml:space="preserve">The report type of </w:t>
      </w:r>
      <w:r>
        <w:rPr>
          <w:color w:val="000000"/>
          <w:sz w:val="20"/>
          <w:szCs w:val="20"/>
          <w:lang w:val="en-GB"/>
        </w:rPr>
        <w:t>FG33-5-1b ‘</w:t>
      </w:r>
      <w:r w:rsidRPr="001161EB">
        <w:rPr>
          <w:color w:val="000000"/>
          <w:sz w:val="20"/>
          <w:szCs w:val="20"/>
          <w:lang w:val="en-GB"/>
        </w:rPr>
        <w:t>DCI-based enabling/disabling ACK/NACK-based feedback for SPS group-common PDSCH for</w:t>
      </w:r>
      <w:r>
        <w:rPr>
          <w:color w:val="000000"/>
          <w:sz w:val="20"/>
          <w:szCs w:val="20"/>
          <w:lang w:val="en-GB"/>
        </w:rPr>
        <w:t xml:space="preserve"> multicast’</w:t>
      </w:r>
      <w:r>
        <w:rPr>
          <w:color w:val="000000"/>
          <w:sz w:val="20"/>
          <w:szCs w:val="20"/>
          <w:lang w:val="en-GB"/>
        </w:rPr>
        <w:t xml:space="preserve"> was agreed per band. </w:t>
      </w:r>
      <w:r w:rsidRPr="00A1135A">
        <w:rPr>
          <w:color w:val="000000"/>
          <w:sz w:val="20"/>
          <w:szCs w:val="20"/>
          <w:lang w:val="en-US"/>
        </w:rPr>
        <w:t>FG</w:t>
      </w:r>
      <w:r>
        <w:rPr>
          <w:color w:val="000000"/>
          <w:sz w:val="20"/>
          <w:szCs w:val="20"/>
          <w:lang w:val="en-US"/>
        </w:rPr>
        <w:t xml:space="preserve"> 33-5-1g is </w:t>
      </w:r>
      <w:r w:rsidRPr="00A1135A">
        <w:rPr>
          <w:color w:val="000000"/>
          <w:sz w:val="20"/>
          <w:szCs w:val="20"/>
          <w:lang w:val="en-GB"/>
        </w:rPr>
        <w:t>DCI-based enabling/disabling NACK-only based feedback for SPS group-common PDSCH for multicast</w:t>
      </w:r>
      <w:r>
        <w:rPr>
          <w:color w:val="000000"/>
          <w:sz w:val="20"/>
          <w:szCs w:val="20"/>
          <w:lang w:val="en-GB"/>
        </w:rPr>
        <w:t>,</w:t>
      </w:r>
      <w:r>
        <w:rPr>
          <w:color w:val="000000"/>
          <w:sz w:val="20"/>
          <w:szCs w:val="20"/>
          <w:lang w:val="en-GB"/>
        </w:rPr>
        <w:t xml:space="preserve"> which has the similar function as FG33-5-1b. It’s natural to have the same reporting type, i.e., per band.</w:t>
      </w:r>
    </w:p>
    <w:p w14:paraId="72CF2A85" w14:textId="4ABEF7A1" w:rsidR="00A1135A" w:rsidRDefault="00A1135A" w:rsidP="00A1135A">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5</w:t>
      </w:r>
      <w:r w:rsidRPr="00E2296E">
        <w:rPr>
          <w:b/>
          <w:bCs/>
          <w:color w:val="000000"/>
          <w:sz w:val="20"/>
          <w:szCs w:val="20"/>
          <w:lang w:val="en-US"/>
        </w:rPr>
        <w:t>:</w:t>
      </w:r>
      <w:r>
        <w:rPr>
          <w:b/>
          <w:bCs/>
          <w:color w:val="000000"/>
          <w:sz w:val="20"/>
          <w:szCs w:val="20"/>
          <w:lang w:val="en-US"/>
        </w:rPr>
        <w:t xml:space="preserve"> The report type of FG33-</w:t>
      </w:r>
      <w:r>
        <w:rPr>
          <w:b/>
          <w:bCs/>
          <w:color w:val="000000"/>
          <w:sz w:val="20"/>
          <w:szCs w:val="20"/>
          <w:lang w:val="en-US"/>
        </w:rPr>
        <w:t>5</w:t>
      </w:r>
      <w:r>
        <w:rPr>
          <w:b/>
          <w:bCs/>
          <w:color w:val="000000"/>
          <w:sz w:val="20"/>
          <w:szCs w:val="20"/>
          <w:lang w:val="en-US"/>
        </w:rPr>
        <w:t>-</w:t>
      </w:r>
      <w:r>
        <w:rPr>
          <w:b/>
          <w:bCs/>
          <w:color w:val="000000"/>
          <w:sz w:val="20"/>
          <w:szCs w:val="20"/>
          <w:lang w:val="en-US"/>
        </w:rPr>
        <w:t>1</w:t>
      </w:r>
      <w:r w:rsidR="0013035A">
        <w:rPr>
          <w:b/>
          <w:bCs/>
          <w:color w:val="000000"/>
          <w:sz w:val="20"/>
          <w:szCs w:val="20"/>
          <w:lang w:val="en-US"/>
        </w:rPr>
        <w:t>g</w:t>
      </w:r>
      <w:r>
        <w:rPr>
          <w:b/>
          <w:bCs/>
          <w:color w:val="000000"/>
          <w:sz w:val="20"/>
          <w:szCs w:val="20"/>
          <w:lang w:val="en-US"/>
        </w:rPr>
        <w:t xml:space="preserve"> is per band.</w:t>
      </w:r>
    </w:p>
    <w:p w14:paraId="6388F82F" w14:textId="576CC83E" w:rsidR="00305108" w:rsidRDefault="00305108" w:rsidP="00305108">
      <w:pPr>
        <w:spacing w:before="120" w:after="120"/>
        <w:rPr>
          <w:b/>
          <w:bCs/>
          <w:color w:val="000000"/>
          <w:sz w:val="20"/>
          <w:szCs w:val="20"/>
          <w:u w:val="single"/>
          <w:lang w:val="en-US"/>
        </w:rPr>
      </w:pPr>
      <w:r>
        <w:rPr>
          <w:b/>
          <w:bCs/>
          <w:color w:val="000000"/>
          <w:sz w:val="20"/>
          <w:szCs w:val="20"/>
          <w:u w:val="single"/>
          <w:lang w:val="en-US"/>
        </w:rPr>
        <w:t>Reporting type of FG33-6-x</w:t>
      </w:r>
    </w:p>
    <w:p w14:paraId="70D5C200" w14:textId="777DF8F5" w:rsidR="002144C4" w:rsidRDefault="002144C4" w:rsidP="00305108">
      <w:pPr>
        <w:spacing w:before="120" w:after="120"/>
        <w:rPr>
          <w:color w:val="000000"/>
          <w:sz w:val="20"/>
          <w:szCs w:val="20"/>
          <w:lang w:val="en-US"/>
        </w:rPr>
      </w:pPr>
      <w:r>
        <w:rPr>
          <w:color w:val="000000"/>
          <w:sz w:val="20"/>
          <w:szCs w:val="20"/>
          <w:lang w:val="en-US"/>
        </w:rPr>
        <w:t xml:space="preserve">The reporting type of FG 33-2f </w:t>
      </w:r>
      <w:r w:rsidRPr="002144C4">
        <w:rPr>
          <w:color w:val="000000"/>
          <w:sz w:val="20"/>
          <w:szCs w:val="20"/>
          <w:lang w:val="en-GB"/>
        </w:rPr>
        <w:t>Dynamic multicast with DCI format 4_2</w:t>
      </w:r>
      <w:r>
        <w:rPr>
          <w:color w:val="000000"/>
          <w:sz w:val="20"/>
          <w:szCs w:val="20"/>
          <w:lang w:val="en-GB"/>
        </w:rPr>
        <w:t xml:space="preserve"> was agreed per band</w:t>
      </w:r>
      <w:r w:rsidR="00FD7DE3">
        <w:rPr>
          <w:color w:val="000000"/>
          <w:sz w:val="20"/>
          <w:szCs w:val="20"/>
          <w:lang w:val="en-GB"/>
        </w:rPr>
        <w:t>.</w:t>
      </w:r>
      <w:r>
        <w:rPr>
          <w:color w:val="000000"/>
          <w:sz w:val="20"/>
          <w:szCs w:val="20"/>
          <w:lang w:val="en-GB"/>
        </w:rPr>
        <w:t xml:space="preserve"> </w:t>
      </w:r>
      <w:r w:rsidR="00A56D85">
        <w:rPr>
          <w:color w:val="000000"/>
          <w:sz w:val="20"/>
          <w:szCs w:val="20"/>
          <w:lang w:val="en-GB"/>
        </w:rPr>
        <w:t xml:space="preserve">DL priority indication field is included in the DCI format 4_2, </w:t>
      </w:r>
      <w:r w:rsidR="00AE4A68">
        <w:rPr>
          <w:color w:val="000000"/>
          <w:sz w:val="20"/>
          <w:szCs w:val="20"/>
          <w:lang w:val="en-GB"/>
        </w:rPr>
        <w:t xml:space="preserve">such </w:t>
      </w:r>
      <w:r w:rsidR="00FD7DE3">
        <w:rPr>
          <w:color w:val="000000"/>
          <w:sz w:val="20"/>
          <w:szCs w:val="20"/>
          <w:lang w:val="en-GB"/>
        </w:rPr>
        <w:t xml:space="preserve">the reporting type of </w:t>
      </w:r>
      <w:r w:rsidR="00AE4A68">
        <w:rPr>
          <w:color w:val="000000"/>
          <w:sz w:val="20"/>
          <w:szCs w:val="20"/>
          <w:lang w:val="en-GB"/>
        </w:rPr>
        <w:t xml:space="preserve">FG33-6-1 </w:t>
      </w:r>
      <w:r w:rsidR="00AE4A68" w:rsidRPr="00AE4A68">
        <w:rPr>
          <w:color w:val="000000"/>
          <w:sz w:val="20"/>
          <w:szCs w:val="20"/>
          <w:lang w:val="en-GB"/>
        </w:rPr>
        <w:t>DL priority indication for multicast in DCI</w:t>
      </w:r>
      <w:r w:rsidR="00AE4A68">
        <w:rPr>
          <w:color w:val="000000"/>
          <w:sz w:val="20"/>
          <w:szCs w:val="20"/>
          <w:lang w:val="en-GB"/>
        </w:rPr>
        <w:t xml:space="preserve"> can be the same as FG33-2f</w:t>
      </w:r>
      <w:r w:rsidR="00B74924">
        <w:rPr>
          <w:color w:val="000000"/>
          <w:sz w:val="20"/>
          <w:szCs w:val="20"/>
          <w:lang w:val="en-GB"/>
        </w:rPr>
        <w:t>, and DL priority related sub-features can be per band reported as well.</w:t>
      </w:r>
    </w:p>
    <w:p w14:paraId="35401386" w14:textId="63B40253" w:rsidR="00305108" w:rsidRDefault="00305108" w:rsidP="00305108">
      <w:pPr>
        <w:spacing w:before="120" w:after="120"/>
        <w:rPr>
          <w:b/>
          <w:bCs/>
          <w:color w:val="000000"/>
          <w:sz w:val="20"/>
          <w:szCs w:val="20"/>
          <w:lang w:val="en-US"/>
        </w:rPr>
      </w:pPr>
      <w:r w:rsidRPr="00E2296E">
        <w:rPr>
          <w:b/>
          <w:bCs/>
          <w:color w:val="000000"/>
          <w:sz w:val="20"/>
          <w:szCs w:val="20"/>
          <w:lang w:val="en-US"/>
        </w:rPr>
        <w:t xml:space="preserve">Proposal </w:t>
      </w:r>
      <w:r w:rsidR="00A1135A">
        <w:rPr>
          <w:b/>
          <w:bCs/>
          <w:color w:val="000000"/>
          <w:sz w:val="20"/>
          <w:szCs w:val="20"/>
          <w:lang w:val="en-US"/>
        </w:rPr>
        <w:t>6</w:t>
      </w:r>
      <w:r w:rsidRPr="00E2296E">
        <w:rPr>
          <w:b/>
          <w:bCs/>
          <w:color w:val="000000"/>
          <w:sz w:val="20"/>
          <w:szCs w:val="20"/>
          <w:lang w:val="en-US"/>
        </w:rPr>
        <w:t>:</w:t>
      </w:r>
      <w:r>
        <w:rPr>
          <w:b/>
          <w:bCs/>
          <w:color w:val="000000"/>
          <w:sz w:val="20"/>
          <w:szCs w:val="20"/>
          <w:lang w:val="en-US"/>
        </w:rPr>
        <w:t xml:space="preserve"> The report type of FG33-</w:t>
      </w:r>
      <w:r>
        <w:rPr>
          <w:b/>
          <w:bCs/>
          <w:color w:val="000000"/>
          <w:sz w:val="20"/>
          <w:szCs w:val="20"/>
          <w:lang w:val="en-US"/>
        </w:rPr>
        <w:t>6</w:t>
      </w:r>
      <w:r>
        <w:rPr>
          <w:b/>
          <w:bCs/>
          <w:color w:val="000000"/>
          <w:sz w:val="20"/>
          <w:szCs w:val="20"/>
          <w:lang w:val="en-US"/>
        </w:rPr>
        <w:t>-</w:t>
      </w:r>
      <w:r>
        <w:rPr>
          <w:b/>
          <w:bCs/>
          <w:color w:val="000000"/>
          <w:sz w:val="20"/>
          <w:szCs w:val="20"/>
          <w:lang w:val="en-US"/>
        </w:rPr>
        <w:t>x</w:t>
      </w:r>
      <w:r>
        <w:rPr>
          <w:b/>
          <w:bCs/>
          <w:color w:val="000000"/>
          <w:sz w:val="20"/>
          <w:szCs w:val="20"/>
          <w:lang w:val="en-US"/>
        </w:rPr>
        <w:t xml:space="preserve"> is per </w:t>
      </w:r>
      <w:r w:rsidR="00AE4A68">
        <w:rPr>
          <w:b/>
          <w:bCs/>
          <w:color w:val="000000"/>
          <w:sz w:val="20"/>
          <w:szCs w:val="20"/>
          <w:lang w:val="en-US"/>
        </w:rPr>
        <w:t>band</w:t>
      </w:r>
      <w:r>
        <w:rPr>
          <w:b/>
          <w:bCs/>
          <w:color w:val="000000"/>
          <w:sz w:val="20"/>
          <w:szCs w:val="20"/>
          <w:lang w:val="en-US"/>
        </w:rPr>
        <w:t>.</w:t>
      </w:r>
    </w:p>
    <w:p w14:paraId="1DE6452F" w14:textId="77777777" w:rsidR="00D12367" w:rsidRPr="00BD5CC8" w:rsidRDefault="00D12367" w:rsidP="00B74924">
      <w:pPr>
        <w:pStyle w:val="Heading1"/>
        <w:numPr>
          <w:ilvl w:val="0"/>
          <w:numId w:val="0"/>
        </w:numPr>
        <w:rPr>
          <w:sz w:val="20"/>
        </w:rPr>
      </w:pPr>
      <w:r w:rsidRPr="00BD5CC8">
        <w:rPr>
          <w:sz w:val="20"/>
        </w:rPr>
        <w:t>Summary</w:t>
      </w:r>
    </w:p>
    <w:p w14:paraId="25F8D0AD" w14:textId="14A64132"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D41F6E">
        <w:rPr>
          <w:rFonts w:eastAsia="MS Mincho"/>
          <w:sz w:val="20"/>
          <w:szCs w:val="20"/>
          <w:lang w:val="en-US" w:eastAsia="ja-JP"/>
        </w:rPr>
        <w:t>MBS</w:t>
      </w:r>
      <w:r w:rsidR="00495407">
        <w:rPr>
          <w:rFonts w:eastAsia="MS Mincho"/>
          <w:sz w:val="20"/>
          <w:szCs w:val="20"/>
          <w:lang w:val="en-US" w:eastAsia="ja-JP"/>
        </w:rPr>
        <w:t xml:space="preserve"> related UE features and give the following proposals.</w:t>
      </w:r>
    </w:p>
    <w:p w14:paraId="2B75EF3D" w14:textId="77777777" w:rsidR="001161EB" w:rsidRDefault="001161EB" w:rsidP="001161EB">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1</w:t>
      </w:r>
      <w:r w:rsidRPr="00E2296E">
        <w:rPr>
          <w:b/>
          <w:bCs/>
          <w:color w:val="000000"/>
          <w:sz w:val="20"/>
          <w:szCs w:val="20"/>
          <w:lang w:val="en-US"/>
        </w:rPr>
        <w:t>:</w:t>
      </w:r>
      <w:r>
        <w:rPr>
          <w:b/>
          <w:bCs/>
          <w:color w:val="000000"/>
          <w:sz w:val="20"/>
          <w:szCs w:val="20"/>
          <w:lang w:val="en-US"/>
        </w:rPr>
        <w:t xml:space="preserve"> The report type of FG33-1-2 and FG33-3-2 is per FSPC.</w:t>
      </w:r>
    </w:p>
    <w:p w14:paraId="25C9FAE7" w14:textId="77777777" w:rsidR="001161EB" w:rsidRDefault="001161EB" w:rsidP="001161EB">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2</w:t>
      </w:r>
      <w:r w:rsidRPr="00E2296E">
        <w:rPr>
          <w:b/>
          <w:bCs/>
          <w:color w:val="000000"/>
          <w:sz w:val="20"/>
          <w:szCs w:val="20"/>
          <w:lang w:val="en-US"/>
        </w:rPr>
        <w:t>:</w:t>
      </w:r>
      <w:r>
        <w:rPr>
          <w:b/>
          <w:bCs/>
          <w:color w:val="000000"/>
          <w:sz w:val="20"/>
          <w:szCs w:val="20"/>
          <w:lang w:val="en-US"/>
        </w:rPr>
        <w:t xml:space="preserve"> The report type of FG33-2i is per FSPC.</w:t>
      </w:r>
    </w:p>
    <w:p w14:paraId="6198F3D1" w14:textId="77777777" w:rsidR="001161EB" w:rsidRDefault="001161EB" w:rsidP="001161EB">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3</w:t>
      </w:r>
      <w:r w:rsidRPr="00E2296E">
        <w:rPr>
          <w:b/>
          <w:bCs/>
          <w:color w:val="000000"/>
          <w:sz w:val="20"/>
          <w:szCs w:val="20"/>
          <w:lang w:val="en-US"/>
        </w:rPr>
        <w:t>:</w:t>
      </w:r>
      <w:r>
        <w:rPr>
          <w:b/>
          <w:bCs/>
          <w:color w:val="000000"/>
          <w:sz w:val="20"/>
          <w:szCs w:val="20"/>
          <w:lang w:val="en-US"/>
        </w:rPr>
        <w:t xml:space="preserve"> The report type of FG33-3-3 is per FSPC.</w:t>
      </w:r>
    </w:p>
    <w:p w14:paraId="14DE4F9E" w14:textId="77777777" w:rsidR="001161EB" w:rsidRPr="00E2296E" w:rsidRDefault="001161EB" w:rsidP="001161EB">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4</w:t>
      </w:r>
      <w:r w:rsidRPr="00E2296E">
        <w:rPr>
          <w:b/>
          <w:bCs/>
          <w:color w:val="000000"/>
          <w:sz w:val="20"/>
          <w:szCs w:val="20"/>
          <w:lang w:val="en-US"/>
        </w:rPr>
        <w:t xml:space="preserve">: </w:t>
      </w:r>
      <w:r>
        <w:rPr>
          <w:b/>
          <w:bCs/>
          <w:color w:val="000000"/>
          <w:sz w:val="20"/>
          <w:szCs w:val="20"/>
          <w:lang w:val="en-US"/>
        </w:rPr>
        <w:t>Update the component 3 of FG33-5-2 with per BWP configured.</w:t>
      </w:r>
    </w:p>
    <w:p w14:paraId="74A00C2F" w14:textId="1E067ED4" w:rsidR="00C37CC3" w:rsidRDefault="00C37CC3" w:rsidP="00C37CC3">
      <w:pPr>
        <w:spacing w:before="120" w:after="120"/>
        <w:rPr>
          <w:b/>
          <w:bCs/>
          <w:color w:val="000000"/>
          <w:sz w:val="20"/>
          <w:szCs w:val="20"/>
          <w:lang w:val="en-US"/>
        </w:rPr>
      </w:pPr>
      <w:r w:rsidRPr="005225DA">
        <w:rPr>
          <w:b/>
          <w:bCs/>
          <w:color w:val="000000"/>
          <w:sz w:val="20"/>
          <w:szCs w:val="20"/>
          <w:lang w:val="en-US"/>
        </w:rPr>
        <w:t xml:space="preserve">Proposal </w:t>
      </w:r>
      <w:r>
        <w:rPr>
          <w:b/>
          <w:bCs/>
          <w:color w:val="000000"/>
          <w:sz w:val="20"/>
          <w:szCs w:val="20"/>
          <w:lang w:val="en-US"/>
        </w:rPr>
        <w:t>4</w:t>
      </w:r>
      <w:r w:rsidRPr="005225DA">
        <w:rPr>
          <w:b/>
          <w:bCs/>
          <w:color w:val="000000"/>
          <w:sz w:val="20"/>
          <w:szCs w:val="20"/>
          <w:lang w:val="en-US"/>
        </w:rPr>
        <w:t xml:space="preserve">: </w:t>
      </w:r>
      <w:r>
        <w:rPr>
          <w:b/>
          <w:bCs/>
          <w:color w:val="000000"/>
          <w:sz w:val="20"/>
          <w:szCs w:val="20"/>
          <w:lang w:val="en-US"/>
        </w:rPr>
        <w:t xml:space="preserve"> Keeping FG33-4 as independent feature and include FG33-2c as prerequisite feature group</w:t>
      </w:r>
      <w:r w:rsidRPr="005225DA">
        <w:rPr>
          <w:b/>
          <w:bCs/>
          <w:color w:val="000000"/>
          <w:sz w:val="20"/>
          <w:szCs w:val="20"/>
          <w:lang w:val="en-US"/>
        </w:rPr>
        <w:t>.</w:t>
      </w:r>
    </w:p>
    <w:p w14:paraId="4428A98F" w14:textId="40D95EAE" w:rsidR="001161EB" w:rsidRDefault="001161EB" w:rsidP="001161EB">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5</w:t>
      </w:r>
      <w:r w:rsidRPr="00E2296E">
        <w:rPr>
          <w:b/>
          <w:bCs/>
          <w:color w:val="000000"/>
          <w:sz w:val="20"/>
          <w:szCs w:val="20"/>
          <w:lang w:val="en-US"/>
        </w:rPr>
        <w:t>:</w:t>
      </w:r>
      <w:r>
        <w:rPr>
          <w:b/>
          <w:bCs/>
          <w:color w:val="000000"/>
          <w:sz w:val="20"/>
          <w:szCs w:val="20"/>
          <w:lang w:val="en-US"/>
        </w:rPr>
        <w:t xml:space="preserve"> The report type of FG33-5-1g is per band.</w:t>
      </w:r>
    </w:p>
    <w:p w14:paraId="2AB72768" w14:textId="30024C5C" w:rsidR="001161EB" w:rsidRPr="001161EB" w:rsidRDefault="001161EB" w:rsidP="001161EB">
      <w:pPr>
        <w:spacing w:before="120" w:after="120"/>
        <w:rPr>
          <w:b/>
          <w:bCs/>
          <w:color w:val="000000"/>
          <w:sz w:val="20"/>
          <w:szCs w:val="20"/>
          <w:lang w:val="en-US"/>
        </w:rPr>
      </w:pPr>
      <w:r w:rsidRPr="00E2296E">
        <w:rPr>
          <w:b/>
          <w:bCs/>
          <w:color w:val="000000"/>
          <w:sz w:val="20"/>
          <w:szCs w:val="20"/>
          <w:lang w:val="en-US"/>
        </w:rPr>
        <w:t xml:space="preserve">Proposal </w:t>
      </w:r>
      <w:r>
        <w:rPr>
          <w:b/>
          <w:bCs/>
          <w:color w:val="000000"/>
          <w:sz w:val="20"/>
          <w:szCs w:val="20"/>
          <w:lang w:val="en-US"/>
        </w:rPr>
        <w:t>6</w:t>
      </w:r>
      <w:r w:rsidRPr="00E2296E">
        <w:rPr>
          <w:b/>
          <w:bCs/>
          <w:color w:val="000000"/>
          <w:sz w:val="20"/>
          <w:szCs w:val="20"/>
          <w:lang w:val="en-US"/>
        </w:rPr>
        <w:t>:</w:t>
      </w:r>
      <w:r>
        <w:rPr>
          <w:b/>
          <w:bCs/>
          <w:color w:val="000000"/>
          <w:sz w:val="20"/>
          <w:szCs w:val="20"/>
          <w:lang w:val="en-US"/>
        </w:rPr>
        <w:t xml:space="preserve"> The report type of FG33-6-x is per band.</w:t>
      </w:r>
    </w:p>
    <w:p w14:paraId="19C24DC8" w14:textId="2E81200C" w:rsidR="007D27ED" w:rsidRPr="00BD5CC8" w:rsidRDefault="0017048A" w:rsidP="004E2BE0">
      <w:pPr>
        <w:pStyle w:val="Heading1"/>
        <w:rPr>
          <w:sz w:val="20"/>
        </w:rPr>
      </w:pPr>
      <w:r w:rsidRPr="00BD5CC8">
        <w:rPr>
          <w:sz w:val="20"/>
        </w:rPr>
        <w:t>References</w:t>
      </w:r>
      <w:bookmarkStart w:id="4" w:name="_Ref523487962"/>
      <w:bookmarkStart w:id="5" w:name="_Ref523653838"/>
    </w:p>
    <w:p w14:paraId="4C816D43" w14:textId="77777777" w:rsidR="00F261BC" w:rsidRDefault="00F261BC" w:rsidP="00F261BC">
      <w:pPr>
        <w:widowControl w:val="0"/>
        <w:numPr>
          <w:ilvl w:val="0"/>
          <w:numId w:val="5"/>
        </w:numPr>
        <w:jc w:val="both"/>
        <w:rPr>
          <w:sz w:val="20"/>
          <w:szCs w:val="20"/>
          <w:lang w:val="en-US"/>
        </w:rPr>
      </w:pPr>
      <w:r w:rsidRPr="00C2092C">
        <w:rPr>
          <w:sz w:val="20"/>
          <w:szCs w:val="20"/>
          <w:lang w:val="en-US"/>
        </w:rPr>
        <w:t>R1-2205607</w:t>
      </w:r>
      <w:r>
        <w:rPr>
          <w:sz w:val="20"/>
          <w:szCs w:val="20"/>
          <w:lang w:val="en-US"/>
        </w:rPr>
        <w:t>, “</w:t>
      </w:r>
      <w:r w:rsidRPr="00C2092C">
        <w:rPr>
          <w:sz w:val="20"/>
          <w:szCs w:val="20"/>
          <w:lang w:val="en-US"/>
        </w:rPr>
        <w:t>Updated RAN1 UE features list for Rel-17 NR after RAN1 #109-e Week2</w:t>
      </w:r>
      <w:r>
        <w:rPr>
          <w:sz w:val="20"/>
          <w:szCs w:val="20"/>
          <w:lang w:val="en-US"/>
        </w:rPr>
        <w:t xml:space="preserve">”, </w:t>
      </w:r>
      <w:r w:rsidRPr="00C2092C">
        <w:rPr>
          <w:sz w:val="20"/>
          <w:szCs w:val="20"/>
          <w:lang w:val="en-US"/>
        </w:rPr>
        <w:t>Moderators (AT&amp;T, NTT DOCOMO, INC.)</w:t>
      </w:r>
    </w:p>
    <w:p w14:paraId="20162EE9" w14:textId="77777777" w:rsidR="006D3B16" w:rsidRPr="00920273" w:rsidRDefault="006D3B16" w:rsidP="006D3B16">
      <w:pPr>
        <w:widowControl w:val="0"/>
        <w:ind w:left="420"/>
        <w:jc w:val="both"/>
        <w:rPr>
          <w:iCs/>
          <w:sz w:val="20"/>
          <w:szCs w:val="20"/>
          <w:lang w:val="en-GB"/>
        </w:rPr>
      </w:pPr>
    </w:p>
    <w:p w14:paraId="787845FF" w14:textId="25A8B4CB" w:rsidR="00920273" w:rsidRPr="000D6839" w:rsidRDefault="00920273" w:rsidP="000D6839">
      <w:pPr>
        <w:widowControl w:val="0"/>
        <w:ind w:left="42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4"/>
    <w:bookmarkEnd w:id="5"/>
    <w:p w14:paraId="4193E8F5" w14:textId="1C2B6D69" w:rsidR="003512F3" w:rsidRDefault="003512F3" w:rsidP="00956E3F">
      <w:pPr>
        <w:widowControl w:val="0"/>
        <w:jc w:val="both"/>
        <w:rPr>
          <w:sz w:val="20"/>
          <w:szCs w:val="20"/>
          <w:highlight w:val="yellow"/>
          <w:lang w:val="en-US"/>
        </w:rPr>
      </w:pPr>
    </w:p>
    <w:p w14:paraId="0BFB993D" w14:textId="4E326777" w:rsidR="00C40EA3" w:rsidRDefault="00C40EA3" w:rsidP="00470607">
      <w:pPr>
        <w:widowControl w:val="0"/>
        <w:jc w:val="both"/>
        <w:rPr>
          <w:sz w:val="20"/>
          <w:szCs w:val="20"/>
          <w:highlight w:val="yellow"/>
          <w:lang w:val="en-US"/>
        </w:rPr>
      </w:pPr>
    </w:p>
    <w:p w14:paraId="20F9542C" w14:textId="77777777" w:rsidR="00D96078" w:rsidRPr="00D96078" w:rsidRDefault="00D96078" w:rsidP="00470607">
      <w:pPr>
        <w:widowControl w:val="0"/>
        <w:jc w:val="both"/>
        <w:rPr>
          <w:sz w:val="20"/>
          <w:szCs w:val="20"/>
          <w:highlight w:val="yellow"/>
        </w:rPr>
      </w:pPr>
    </w:p>
    <w:sectPr w:rsidR="00D96078" w:rsidRPr="00D9607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7D348" w14:textId="77777777" w:rsidR="00DB061C" w:rsidRDefault="00DB061C">
      <w:r>
        <w:separator/>
      </w:r>
    </w:p>
  </w:endnote>
  <w:endnote w:type="continuationSeparator" w:id="0">
    <w:p w14:paraId="139CA5CD" w14:textId="77777777" w:rsidR="00DB061C" w:rsidRDefault="00DB061C">
      <w:r>
        <w:continuationSeparator/>
      </w:r>
    </w:p>
  </w:endnote>
  <w:endnote w:type="continuationNotice" w:id="1">
    <w:p w14:paraId="14FD8D0D" w14:textId="77777777" w:rsidR="00DB061C" w:rsidRDefault="00DB0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F528" w14:textId="77777777" w:rsidR="00DB061C" w:rsidRDefault="00DB061C">
      <w:r>
        <w:separator/>
      </w:r>
    </w:p>
  </w:footnote>
  <w:footnote w:type="continuationSeparator" w:id="0">
    <w:p w14:paraId="4EE23A18" w14:textId="77777777" w:rsidR="00DB061C" w:rsidRDefault="00DB061C">
      <w:r>
        <w:continuationSeparator/>
      </w:r>
    </w:p>
  </w:footnote>
  <w:footnote w:type="continuationNotice" w:id="1">
    <w:p w14:paraId="1A31825E" w14:textId="77777777" w:rsidR="00DB061C" w:rsidRDefault="00DB0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5096C7E"/>
    <w:multiLevelType w:val="hybridMultilevel"/>
    <w:tmpl w:val="7A6E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8C4560"/>
    <w:multiLevelType w:val="hybridMultilevel"/>
    <w:tmpl w:val="E70ECB50"/>
    <w:lvl w:ilvl="0" w:tplc="8A508BF6">
      <w:start w:val="3"/>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141F07"/>
    <w:multiLevelType w:val="hybridMultilevel"/>
    <w:tmpl w:val="161EFA4C"/>
    <w:lvl w:ilvl="0" w:tplc="9C9ECCDE">
      <w:start w:val="1"/>
      <w:numFmt w:val="decimal"/>
      <w:lvlText w:val="%1."/>
      <w:lvlJc w:val="left"/>
      <w:pPr>
        <w:ind w:left="360" w:hanging="360"/>
      </w:pPr>
      <w:rPr>
        <w:rFonts w:eastAsia="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9436561"/>
    <w:multiLevelType w:val="hybridMultilevel"/>
    <w:tmpl w:val="EB0490FA"/>
    <w:lvl w:ilvl="0" w:tplc="20B41BA4">
      <w:start w:val="4"/>
      <w:numFmt w:val="bullet"/>
      <w:lvlText w:val="-"/>
      <w:lvlJc w:val="left"/>
      <w:pPr>
        <w:ind w:left="1008" w:hanging="360"/>
      </w:pPr>
      <w:rPr>
        <w:rFonts w:ascii="Times New Roman" w:eastAsia="MS Mincho"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4A5A1388"/>
    <w:multiLevelType w:val="hybridMultilevel"/>
    <w:tmpl w:val="FEE2C82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9"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16cid:durableId="1941450261">
    <w:abstractNumId w:val="14"/>
  </w:num>
  <w:num w:numId="2" w16cid:durableId="183713855">
    <w:abstractNumId w:val="11"/>
  </w:num>
  <w:num w:numId="3" w16cid:durableId="2012364344">
    <w:abstractNumId w:val="16"/>
  </w:num>
  <w:num w:numId="4" w16cid:durableId="1786272543">
    <w:abstractNumId w:val="1"/>
  </w:num>
  <w:num w:numId="5" w16cid:durableId="19799122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9649375">
    <w:abstractNumId w:val="42"/>
  </w:num>
  <w:num w:numId="7" w16cid:durableId="347414853">
    <w:abstractNumId w:val="36"/>
  </w:num>
  <w:num w:numId="8" w16cid:durableId="209999597">
    <w:abstractNumId w:val="22"/>
  </w:num>
  <w:num w:numId="9" w16cid:durableId="1710295993">
    <w:abstractNumId w:val="0"/>
  </w:num>
  <w:num w:numId="10" w16cid:durableId="1870530020">
    <w:abstractNumId w:val="27"/>
  </w:num>
  <w:num w:numId="11" w16cid:durableId="1058674682">
    <w:abstractNumId w:val="4"/>
  </w:num>
  <w:num w:numId="12" w16cid:durableId="1755471391">
    <w:abstractNumId w:val="9"/>
  </w:num>
  <w:num w:numId="13" w16cid:durableId="10691261">
    <w:abstractNumId w:val="37"/>
  </w:num>
  <w:num w:numId="14" w16cid:durableId="246042763">
    <w:abstractNumId w:val="3"/>
  </w:num>
  <w:num w:numId="15" w16cid:durableId="837617451">
    <w:abstractNumId w:val="15"/>
  </w:num>
  <w:num w:numId="16" w16cid:durableId="1441100407">
    <w:abstractNumId w:val="12"/>
  </w:num>
  <w:num w:numId="17" w16cid:durableId="1719087249">
    <w:abstractNumId w:val="31"/>
  </w:num>
  <w:num w:numId="18" w16cid:durableId="803500660">
    <w:abstractNumId w:val="30"/>
  </w:num>
  <w:num w:numId="19" w16cid:durableId="807555726">
    <w:abstractNumId w:val="17"/>
  </w:num>
  <w:num w:numId="20" w16cid:durableId="1584601822">
    <w:abstractNumId w:val="32"/>
  </w:num>
  <w:num w:numId="21" w16cid:durableId="1981180691">
    <w:abstractNumId w:val="40"/>
  </w:num>
  <w:num w:numId="22" w16cid:durableId="9590706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0627130">
    <w:abstractNumId w:val="18"/>
  </w:num>
  <w:num w:numId="24" w16cid:durableId="603804251">
    <w:abstractNumId w:val="28"/>
  </w:num>
  <w:num w:numId="25" w16cid:durableId="18930742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4912799">
    <w:abstractNumId w:val="33"/>
  </w:num>
  <w:num w:numId="27" w16cid:durableId="355543510">
    <w:abstractNumId w:val="5"/>
  </w:num>
  <w:num w:numId="28" w16cid:durableId="1984117608">
    <w:abstractNumId w:val="2"/>
  </w:num>
  <w:num w:numId="29" w16cid:durableId="19012089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5491863">
    <w:abstractNumId w:val="8"/>
  </w:num>
  <w:num w:numId="31" w16cid:durableId="930549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9935075">
    <w:abstractNumId w:val="21"/>
  </w:num>
  <w:num w:numId="33" w16cid:durableId="2111194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6034458">
    <w:abstractNumId w:val="38"/>
  </w:num>
  <w:num w:numId="35" w16cid:durableId="1632203570">
    <w:abstractNumId w:val="29"/>
  </w:num>
  <w:num w:numId="36" w16cid:durableId="1893347660">
    <w:abstractNumId w:val="39"/>
  </w:num>
  <w:num w:numId="37" w16cid:durableId="528299340">
    <w:abstractNumId w:val="35"/>
  </w:num>
  <w:num w:numId="38" w16cid:durableId="1654334749">
    <w:abstractNumId w:val="26"/>
  </w:num>
  <w:num w:numId="39" w16cid:durableId="249898305">
    <w:abstractNumId w:val="24"/>
  </w:num>
  <w:num w:numId="40" w16cid:durableId="1755272944">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2136693">
    <w:abstractNumId w:val="10"/>
  </w:num>
  <w:num w:numId="42" w16cid:durableId="581914607">
    <w:abstractNumId w:val="20"/>
  </w:num>
  <w:num w:numId="43" w16cid:durableId="1256939327">
    <w:abstractNumId w:val="25"/>
  </w:num>
  <w:num w:numId="44" w16cid:durableId="1775058134">
    <w:abstractNumId w:val="6"/>
  </w:num>
  <w:num w:numId="45" w16cid:durableId="755596850">
    <w:abstractNumId w:val="13"/>
  </w:num>
  <w:num w:numId="46" w16cid:durableId="930965114">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81A"/>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D7D"/>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58C"/>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171"/>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3FC5"/>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32"/>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839"/>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6F6D"/>
    <w:rsid w:val="001074D1"/>
    <w:rsid w:val="00107762"/>
    <w:rsid w:val="00107FD3"/>
    <w:rsid w:val="00110639"/>
    <w:rsid w:val="001106C0"/>
    <w:rsid w:val="0011070A"/>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1EB"/>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92F"/>
    <w:rsid w:val="00127DE2"/>
    <w:rsid w:val="00127F28"/>
    <w:rsid w:val="00127F4C"/>
    <w:rsid w:val="001301E5"/>
    <w:rsid w:val="0013035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159"/>
    <w:rsid w:val="0013334C"/>
    <w:rsid w:val="0013344F"/>
    <w:rsid w:val="001334EF"/>
    <w:rsid w:val="0013359C"/>
    <w:rsid w:val="0013389B"/>
    <w:rsid w:val="00133E31"/>
    <w:rsid w:val="00133EBD"/>
    <w:rsid w:val="00134312"/>
    <w:rsid w:val="001343CE"/>
    <w:rsid w:val="001345D5"/>
    <w:rsid w:val="00134992"/>
    <w:rsid w:val="00134B58"/>
    <w:rsid w:val="00134F3B"/>
    <w:rsid w:val="00135015"/>
    <w:rsid w:val="00135095"/>
    <w:rsid w:val="001352A6"/>
    <w:rsid w:val="00135330"/>
    <w:rsid w:val="00135829"/>
    <w:rsid w:val="001358A7"/>
    <w:rsid w:val="001358F4"/>
    <w:rsid w:val="00135913"/>
    <w:rsid w:val="001359D0"/>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64"/>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09F"/>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9DC"/>
    <w:rsid w:val="00154B50"/>
    <w:rsid w:val="00154DA3"/>
    <w:rsid w:val="00155839"/>
    <w:rsid w:val="00155E07"/>
    <w:rsid w:val="00155F52"/>
    <w:rsid w:val="00155F7A"/>
    <w:rsid w:val="00155FB2"/>
    <w:rsid w:val="00156260"/>
    <w:rsid w:val="0015674F"/>
    <w:rsid w:val="00156B29"/>
    <w:rsid w:val="0015722A"/>
    <w:rsid w:val="0016019C"/>
    <w:rsid w:val="00160674"/>
    <w:rsid w:val="0016073A"/>
    <w:rsid w:val="00160786"/>
    <w:rsid w:val="00160D2A"/>
    <w:rsid w:val="00160DD2"/>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B4"/>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9F"/>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2FF1"/>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06"/>
    <w:rsid w:val="00197458"/>
    <w:rsid w:val="001976E2"/>
    <w:rsid w:val="001A0303"/>
    <w:rsid w:val="001A032E"/>
    <w:rsid w:val="001A0421"/>
    <w:rsid w:val="001A067A"/>
    <w:rsid w:val="001A09C6"/>
    <w:rsid w:val="001A0A1E"/>
    <w:rsid w:val="001A0BCD"/>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B91"/>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DB0"/>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0E07"/>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A12"/>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6F6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4C4"/>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C71"/>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03E"/>
    <w:rsid w:val="00243ACD"/>
    <w:rsid w:val="00243DCC"/>
    <w:rsid w:val="002443C2"/>
    <w:rsid w:val="00244606"/>
    <w:rsid w:val="00244924"/>
    <w:rsid w:val="00244AC1"/>
    <w:rsid w:val="00244AFC"/>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CF2"/>
    <w:rsid w:val="00261D05"/>
    <w:rsid w:val="002621A3"/>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6D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96"/>
    <w:rsid w:val="002C2FCD"/>
    <w:rsid w:val="002C33D3"/>
    <w:rsid w:val="002C36D3"/>
    <w:rsid w:val="002C3AE4"/>
    <w:rsid w:val="002C3C99"/>
    <w:rsid w:val="002C3E89"/>
    <w:rsid w:val="002C420E"/>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AA2"/>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2B"/>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40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108"/>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C61"/>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5F78"/>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7B6"/>
    <w:rsid w:val="00333FB4"/>
    <w:rsid w:val="00334678"/>
    <w:rsid w:val="00334799"/>
    <w:rsid w:val="00334DF1"/>
    <w:rsid w:val="00335250"/>
    <w:rsid w:val="0033588B"/>
    <w:rsid w:val="0033592C"/>
    <w:rsid w:val="00335E2A"/>
    <w:rsid w:val="00336225"/>
    <w:rsid w:val="00336780"/>
    <w:rsid w:val="003367C5"/>
    <w:rsid w:val="00336D72"/>
    <w:rsid w:val="003370D3"/>
    <w:rsid w:val="003371CC"/>
    <w:rsid w:val="003377A3"/>
    <w:rsid w:val="003378A3"/>
    <w:rsid w:val="00337A57"/>
    <w:rsid w:val="00337C71"/>
    <w:rsid w:val="00340083"/>
    <w:rsid w:val="0034009A"/>
    <w:rsid w:val="00340369"/>
    <w:rsid w:val="00340BE2"/>
    <w:rsid w:val="00340E16"/>
    <w:rsid w:val="00340E58"/>
    <w:rsid w:val="00340F47"/>
    <w:rsid w:val="00341087"/>
    <w:rsid w:val="003413A1"/>
    <w:rsid w:val="00341417"/>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49"/>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C3"/>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2C2"/>
    <w:rsid w:val="003A36AC"/>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B7AF7"/>
    <w:rsid w:val="003C009A"/>
    <w:rsid w:val="003C02B2"/>
    <w:rsid w:val="003C07D7"/>
    <w:rsid w:val="003C0985"/>
    <w:rsid w:val="003C0D37"/>
    <w:rsid w:val="003C0E0C"/>
    <w:rsid w:val="003C16F5"/>
    <w:rsid w:val="003C1828"/>
    <w:rsid w:val="003C1836"/>
    <w:rsid w:val="003C1A16"/>
    <w:rsid w:val="003C1EC9"/>
    <w:rsid w:val="003C2B37"/>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F7"/>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AA8"/>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D97"/>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7A"/>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540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8ED"/>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8A6"/>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B42"/>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2A"/>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509"/>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1DF"/>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378"/>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BF6"/>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671E2"/>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0D"/>
    <w:rsid w:val="00576A37"/>
    <w:rsid w:val="00576FC7"/>
    <w:rsid w:val="00576FCB"/>
    <w:rsid w:val="00577368"/>
    <w:rsid w:val="005777AC"/>
    <w:rsid w:val="00577AA7"/>
    <w:rsid w:val="00577BB2"/>
    <w:rsid w:val="00577D01"/>
    <w:rsid w:val="00577EB4"/>
    <w:rsid w:val="00577ECB"/>
    <w:rsid w:val="00577F3D"/>
    <w:rsid w:val="005809EB"/>
    <w:rsid w:val="00580B2A"/>
    <w:rsid w:val="00580DFB"/>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087"/>
    <w:rsid w:val="005854EF"/>
    <w:rsid w:val="005856D6"/>
    <w:rsid w:val="00585821"/>
    <w:rsid w:val="0058589E"/>
    <w:rsid w:val="00585932"/>
    <w:rsid w:val="00585C3A"/>
    <w:rsid w:val="00585D33"/>
    <w:rsid w:val="0058628A"/>
    <w:rsid w:val="00586327"/>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745"/>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5E47"/>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B8A"/>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791"/>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3E39"/>
    <w:rsid w:val="00614064"/>
    <w:rsid w:val="006141D8"/>
    <w:rsid w:val="006147A0"/>
    <w:rsid w:val="00614CB4"/>
    <w:rsid w:val="00614D1E"/>
    <w:rsid w:val="0061524B"/>
    <w:rsid w:val="0061565F"/>
    <w:rsid w:val="00615850"/>
    <w:rsid w:val="00615BDB"/>
    <w:rsid w:val="006163CC"/>
    <w:rsid w:val="00616505"/>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0DF5"/>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E7"/>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72"/>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601"/>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4A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B16"/>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09"/>
    <w:rsid w:val="006D7D41"/>
    <w:rsid w:val="006D7DAD"/>
    <w:rsid w:val="006E0ADC"/>
    <w:rsid w:val="006E0B16"/>
    <w:rsid w:val="006E0E60"/>
    <w:rsid w:val="006E0ED0"/>
    <w:rsid w:val="006E176F"/>
    <w:rsid w:val="006E1A10"/>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170"/>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4DAB"/>
    <w:rsid w:val="006F543B"/>
    <w:rsid w:val="006F557B"/>
    <w:rsid w:val="006F5B41"/>
    <w:rsid w:val="006F6689"/>
    <w:rsid w:val="006F6740"/>
    <w:rsid w:val="006F7181"/>
    <w:rsid w:val="006F73A7"/>
    <w:rsid w:val="006F746D"/>
    <w:rsid w:val="006F7479"/>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262"/>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EB5"/>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6CAC"/>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9C8"/>
    <w:rsid w:val="00773A60"/>
    <w:rsid w:val="007743A1"/>
    <w:rsid w:val="007744EF"/>
    <w:rsid w:val="00774E74"/>
    <w:rsid w:val="00775035"/>
    <w:rsid w:val="007750DC"/>
    <w:rsid w:val="00775330"/>
    <w:rsid w:val="007757C2"/>
    <w:rsid w:val="00775BAA"/>
    <w:rsid w:val="00775EFD"/>
    <w:rsid w:val="00775F11"/>
    <w:rsid w:val="007760E2"/>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950"/>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69"/>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09EE"/>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AF4"/>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BD5"/>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6D5"/>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CE4"/>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B17"/>
    <w:rsid w:val="00891F63"/>
    <w:rsid w:val="008922DC"/>
    <w:rsid w:val="008922DF"/>
    <w:rsid w:val="00892357"/>
    <w:rsid w:val="00892379"/>
    <w:rsid w:val="00892494"/>
    <w:rsid w:val="00892755"/>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08E9"/>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EFE"/>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2FD"/>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CF9"/>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4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3BA"/>
    <w:rsid w:val="009154BD"/>
    <w:rsid w:val="009154CF"/>
    <w:rsid w:val="00915AB4"/>
    <w:rsid w:val="00915F97"/>
    <w:rsid w:val="009160C9"/>
    <w:rsid w:val="0091610F"/>
    <w:rsid w:val="009161BA"/>
    <w:rsid w:val="00916827"/>
    <w:rsid w:val="00917B1B"/>
    <w:rsid w:val="00920273"/>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4FC7"/>
    <w:rsid w:val="00935002"/>
    <w:rsid w:val="009355F0"/>
    <w:rsid w:val="00935790"/>
    <w:rsid w:val="009358ED"/>
    <w:rsid w:val="009359D2"/>
    <w:rsid w:val="00935B52"/>
    <w:rsid w:val="00935BD1"/>
    <w:rsid w:val="00935E08"/>
    <w:rsid w:val="0093676F"/>
    <w:rsid w:val="00936951"/>
    <w:rsid w:val="00936A90"/>
    <w:rsid w:val="00936AB3"/>
    <w:rsid w:val="00936B53"/>
    <w:rsid w:val="00936FAC"/>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940"/>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4D63"/>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2F8B"/>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43"/>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B1E"/>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952"/>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A05"/>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7F2"/>
    <w:rsid w:val="009E2F97"/>
    <w:rsid w:val="009E2FC1"/>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3CE"/>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E87"/>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343"/>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35A"/>
    <w:rsid w:val="00A114B5"/>
    <w:rsid w:val="00A115BF"/>
    <w:rsid w:val="00A11ACA"/>
    <w:rsid w:val="00A11E0F"/>
    <w:rsid w:val="00A1207B"/>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BEB"/>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36F"/>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6D85"/>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6A8"/>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A18"/>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A68"/>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487D"/>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3E4"/>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4BD1"/>
    <w:rsid w:val="00B45029"/>
    <w:rsid w:val="00B45A61"/>
    <w:rsid w:val="00B460AA"/>
    <w:rsid w:val="00B462D6"/>
    <w:rsid w:val="00B46BBB"/>
    <w:rsid w:val="00B471C0"/>
    <w:rsid w:val="00B47222"/>
    <w:rsid w:val="00B47784"/>
    <w:rsid w:val="00B4783F"/>
    <w:rsid w:val="00B479E9"/>
    <w:rsid w:val="00B47CEF"/>
    <w:rsid w:val="00B47F65"/>
    <w:rsid w:val="00B504F7"/>
    <w:rsid w:val="00B50A47"/>
    <w:rsid w:val="00B51014"/>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4E6A"/>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924"/>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99"/>
    <w:rsid w:val="00BA68C1"/>
    <w:rsid w:val="00BA6C8F"/>
    <w:rsid w:val="00BA6CFD"/>
    <w:rsid w:val="00BA7339"/>
    <w:rsid w:val="00BA7423"/>
    <w:rsid w:val="00BA7541"/>
    <w:rsid w:val="00BA7688"/>
    <w:rsid w:val="00BA782E"/>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CF5"/>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8CD"/>
    <w:rsid w:val="00C2092C"/>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27624"/>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C3"/>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B9E"/>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1E"/>
    <w:rsid w:val="00C91FAC"/>
    <w:rsid w:val="00C9220C"/>
    <w:rsid w:val="00C92215"/>
    <w:rsid w:val="00C922C5"/>
    <w:rsid w:val="00C92352"/>
    <w:rsid w:val="00C923E1"/>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05C"/>
    <w:rsid w:val="00CB11BD"/>
    <w:rsid w:val="00CB1368"/>
    <w:rsid w:val="00CB1B2A"/>
    <w:rsid w:val="00CB1F2A"/>
    <w:rsid w:val="00CB21E9"/>
    <w:rsid w:val="00CB24B9"/>
    <w:rsid w:val="00CB2836"/>
    <w:rsid w:val="00CB2A99"/>
    <w:rsid w:val="00CB2AF6"/>
    <w:rsid w:val="00CB2F65"/>
    <w:rsid w:val="00CB3261"/>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4F8"/>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5C3"/>
    <w:rsid w:val="00D078A9"/>
    <w:rsid w:val="00D078C9"/>
    <w:rsid w:val="00D0794F"/>
    <w:rsid w:val="00D07DCA"/>
    <w:rsid w:val="00D07DFE"/>
    <w:rsid w:val="00D105EB"/>
    <w:rsid w:val="00D106B7"/>
    <w:rsid w:val="00D11255"/>
    <w:rsid w:val="00D11668"/>
    <w:rsid w:val="00D1168A"/>
    <w:rsid w:val="00D11873"/>
    <w:rsid w:val="00D11C58"/>
    <w:rsid w:val="00D11C73"/>
    <w:rsid w:val="00D11EEE"/>
    <w:rsid w:val="00D11FAE"/>
    <w:rsid w:val="00D1231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1F9"/>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1E"/>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1F6E"/>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AA9"/>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974"/>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2F5D"/>
    <w:rsid w:val="00D833D5"/>
    <w:rsid w:val="00D83401"/>
    <w:rsid w:val="00D838CD"/>
    <w:rsid w:val="00D83B14"/>
    <w:rsid w:val="00D83E47"/>
    <w:rsid w:val="00D83EE4"/>
    <w:rsid w:val="00D83F5B"/>
    <w:rsid w:val="00D84268"/>
    <w:rsid w:val="00D84464"/>
    <w:rsid w:val="00D846C5"/>
    <w:rsid w:val="00D84BF5"/>
    <w:rsid w:val="00D84C06"/>
    <w:rsid w:val="00D84F0F"/>
    <w:rsid w:val="00D8506A"/>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61C"/>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5B0"/>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B4"/>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3F47"/>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6E"/>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711"/>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732"/>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3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6FA"/>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8B3"/>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3E87"/>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E8D"/>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0C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5A6"/>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1B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1DE0"/>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D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722"/>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2FC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C88"/>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BC4"/>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52D"/>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DE3"/>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A0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 w:type="paragraph" w:customStyle="1" w:styleId="Proposal">
    <w:name w:val="Proposal"/>
    <w:basedOn w:val="BodyText"/>
    <w:qFormat/>
    <w:rsid w:val="0013389B"/>
    <w:pPr>
      <w:numPr>
        <w:numId w:val="32"/>
      </w:numPr>
      <w:tabs>
        <w:tab w:val="left" w:pos="936"/>
        <w:tab w:val="left" w:pos="1701"/>
      </w:tabs>
      <w:spacing w:line="259" w:lineRule="auto"/>
      <w:ind w:left="936" w:hanging="936"/>
    </w:pPr>
    <w:rPr>
      <w:rFonts w:ascii="Arial" w:eastAsia="Calibri" w:hAnsi="Arial" w:cs="Arial"/>
      <w:b/>
      <w:bCs/>
      <w:sz w:val="22"/>
      <w:szCs w:val="22"/>
      <w:lang w:val="en-GB"/>
    </w:rPr>
  </w:style>
  <w:style w:type="paragraph" w:customStyle="1" w:styleId="3GPPAgreements">
    <w:name w:val="3GPP Agreements"/>
    <w:basedOn w:val="Normal"/>
    <w:link w:val="3GPPAgreementsChar"/>
    <w:qFormat/>
    <w:rsid w:val="00E2296E"/>
    <w:pPr>
      <w:numPr>
        <w:numId w:val="38"/>
      </w:numPr>
      <w:overflowPunct w:val="0"/>
      <w:autoSpaceDE w:val="0"/>
      <w:autoSpaceDN w:val="0"/>
      <w:adjustRightInd w:val="0"/>
      <w:spacing w:before="60" w:after="60"/>
      <w:jc w:val="both"/>
      <w:textAlignment w:val="baseline"/>
    </w:pPr>
    <w:rPr>
      <w:sz w:val="22"/>
      <w:szCs w:val="20"/>
      <w:lang w:val="en-US"/>
    </w:rPr>
  </w:style>
  <w:style w:type="character" w:customStyle="1" w:styleId="3GPPAgreementsChar">
    <w:name w:val="3GPP Agreements Char"/>
    <w:link w:val="3GPPAgreements"/>
    <w:qFormat/>
    <w:rsid w:val="00E2296E"/>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97742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797625">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06759002">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193382">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6901836">
      <w:bodyDiv w:val="1"/>
      <w:marLeft w:val="0"/>
      <w:marRight w:val="0"/>
      <w:marTop w:val="0"/>
      <w:marBottom w:val="0"/>
      <w:divBdr>
        <w:top w:val="none" w:sz="0" w:space="0" w:color="auto"/>
        <w:left w:val="none" w:sz="0" w:space="0" w:color="auto"/>
        <w:bottom w:val="none" w:sz="0" w:space="0" w:color="auto"/>
        <w:right w:val="none" w:sz="0" w:space="0" w:color="auto"/>
      </w:divBdr>
      <w:divsChild>
        <w:div w:id="1907493818">
          <w:marLeft w:val="0"/>
          <w:marRight w:val="0"/>
          <w:marTop w:val="0"/>
          <w:marBottom w:val="0"/>
          <w:divBdr>
            <w:top w:val="none" w:sz="0" w:space="0" w:color="auto"/>
            <w:left w:val="none" w:sz="0" w:space="0" w:color="auto"/>
            <w:bottom w:val="none" w:sz="0" w:space="0" w:color="auto"/>
            <w:right w:val="none" w:sz="0" w:space="0" w:color="auto"/>
          </w:divBdr>
        </w:div>
      </w:divsChild>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47270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90</TotalTime>
  <Pages>2</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17</cp:revision>
  <cp:lastPrinted>2019-08-16T17:50:00Z</cp:lastPrinted>
  <dcterms:created xsi:type="dcterms:W3CDTF">2022-04-24T15:30:00Z</dcterms:created>
  <dcterms:modified xsi:type="dcterms:W3CDTF">2022-08-12T10:27:00Z</dcterms:modified>
  <cp:category/>
</cp:coreProperties>
</file>